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E7FC3DA" w:rsidR="009B3FEA" w:rsidRPr="00501B1C" w:rsidRDefault="009B3FEA" w:rsidP="009B3FEA">
      <w:pPr>
        <w:pStyle w:val="a4"/>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w:t>
      </w:r>
      <w:r w:rsidR="00667206">
        <w:rPr>
          <w:rFonts w:eastAsia="Arial Unicode MS" w:cs="Arial"/>
          <w:bCs/>
          <w:sz w:val="24"/>
          <w:lang w:val="sv-FI"/>
        </w:rPr>
        <w:t>67</w:t>
      </w:r>
      <w:r w:rsidRPr="00501B1C">
        <w:rPr>
          <w:rFonts w:eastAsia="Arial Unicode MS" w:cs="Arial"/>
          <w:bCs/>
          <w:sz w:val="24"/>
          <w:lang w:val="sv-FI"/>
        </w:rPr>
        <w:tab/>
      </w:r>
      <w:r w:rsidR="00EB16AF" w:rsidRPr="00EB16AF">
        <w:rPr>
          <w:rFonts w:eastAsia="Arial Unicode MS" w:cs="Arial"/>
          <w:bCs/>
          <w:sz w:val="24"/>
          <w:lang w:val="sv-FI"/>
        </w:rPr>
        <w:t>S2-2501543</w:t>
      </w:r>
    </w:p>
    <w:p w14:paraId="03EC003B" w14:textId="06803328" w:rsidR="00602CFF" w:rsidRPr="00602CFF" w:rsidRDefault="00667206" w:rsidP="009B3FEA">
      <w:pPr>
        <w:pStyle w:val="a4"/>
        <w:pBdr>
          <w:bottom w:val="single" w:sz="4" w:space="1" w:color="auto"/>
        </w:pBdr>
        <w:tabs>
          <w:tab w:val="right" w:pos="9638"/>
        </w:tabs>
        <w:ind w:right="-57"/>
        <w:rPr>
          <w:rFonts w:eastAsia="Arial Unicode MS" w:cs="Arial" w:hint="eastAsia"/>
          <w:bCs/>
          <w:sz w:val="24"/>
          <w:lang w:eastAsia="ko-KR"/>
        </w:rPr>
      </w:pPr>
      <w:r w:rsidRPr="00667206">
        <w:rPr>
          <w:rFonts w:eastAsia="Arial Unicode MS" w:cs="Arial"/>
          <w:bCs/>
          <w:sz w:val="24"/>
        </w:rPr>
        <w:t>Athens, Greece, 17 – 21 February 2025</w:t>
      </w:r>
      <w:r w:rsidR="00602CFF" w:rsidRPr="00602CFF">
        <w:rPr>
          <w:rFonts w:eastAsia="Arial Unicode MS" w:cs="Arial"/>
          <w:bCs/>
        </w:rPr>
        <w:tab/>
        <w:t>(was)</w:t>
      </w:r>
    </w:p>
    <w:p w14:paraId="0FD19BB2" w14:textId="77777777" w:rsidR="00602CFF" w:rsidRDefault="00602CFF" w:rsidP="00602CFF">
      <w:pPr>
        <w:rPr>
          <w:rFonts w:ascii="Arial" w:hAnsi="Arial" w:cs="Arial"/>
        </w:rPr>
      </w:pPr>
    </w:p>
    <w:p w14:paraId="774EC158" w14:textId="1F76A54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2F765E">
        <w:rPr>
          <w:rFonts w:ascii="Arial" w:hAnsi="Arial" w:cs="Arial"/>
          <w:b/>
        </w:rPr>
        <w:t>Samsung</w:t>
      </w:r>
    </w:p>
    <w:p w14:paraId="235C4A53" w14:textId="2C5152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1392F">
        <w:rPr>
          <w:rFonts w:ascii="Arial" w:hAnsi="Arial" w:cs="Arial"/>
          <w:b/>
        </w:rPr>
        <w:t>Topic #</w:t>
      </w:r>
      <w:r w:rsidR="00E741C1">
        <w:rPr>
          <w:rFonts w:ascii="Arial" w:hAnsi="Arial" w:cs="Arial"/>
          <w:b/>
        </w:rPr>
        <w:t>3</w:t>
      </w:r>
      <w:r w:rsidR="00F1392F">
        <w:rPr>
          <w:rFonts w:ascii="Arial" w:hAnsi="Arial" w:cs="Arial"/>
          <w:b/>
        </w:rPr>
        <w:t xml:space="preserve">, </w:t>
      </w:r>
      <w:r w:rsidR="00C56503" w:rsidRPr="00C56503">
        <w:rPr>
          <w:rFonts w:ascii="Arial" w:hAnsi="Arial" w:cs="Arial"/>
          <w:b/>
        </w:rPr>
        <w:t xml:space="preserve">Conclusions on AIoT KI#1 </w:t>
      </w:r>
      <w:r w:rsidR="002E66BF">
        <w:rPr>
          <w:rFonts w:ascii="Arial" w:hAnsi="Arial" w:cs="Arial"/>
          <w:b/>
        </w:rPr>
        <w:t xml:space="preserve">for </w:t>
      </w:r>
      <w:r w:rsidR="00E741C1">
        <w:rPr>
          <w:rFonts w:ascii="Arial" w:hAnsi="Arial" w:cs="Arial"/>
          <w:b/>
        </w:rPr>
        <w:t>aggregation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9C020C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976A4C">
        <w:rPr>
          <w:rFonts w:ascii="Arial" w:hAnsi="Arial" w:cs="Arial"/>
          <w:b/>
        </w:rPr>
        <w:t>14.1</w:t>
      </w:r>
    </w:p>
    <w:p w14:paraId="3F7B9FA5" w14:textId="65B6C473"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976A4C">
        <w:rPr>
          <w:rFonts w:ascii="Arial" w:hAnsi="Arial" w:cs="Arial"/>
          <w:b/>
        </w:rPr>
        <w:t xml:space="preserve">Rel-19 / </w:t>
      </w:r>
      <w:r w:rsidR="00E212D3" w:rsidRPr="00E212D3">
        <w:rPr>
          <w:rFonts w:ascii="Arial" w:hAnsi="Arial" w:cs="Arial"/>
          <w:b/>
          <w:bCs/>
        </w:rPr>
        <w:t>FS_AmbientIoT</w:t>
      </w:r>
    </w:p>
    <w:p w14:paraId="04A85BCE" w14:textId="17E3D3F7" w:rsidR="00602CFF" w:rsidRDefault="00602CFF" w:rsidP="00602CFF">
      <w:pPr>
        <w:rPr>
          <w:rFonts w:ascii="Arial" w:hAnsi="Arial" w:cs="Arial"/>
          <w:i/>
        </w:rPr>
      </w:pPr>
      <w:r>
        <w:rPr>
          <w:rFonts w:ascii="Arial" w:hAnsi="Arial" w:cs="Arial"/>
          <w:i/>
        </w:rPr>
        <w:t>Abstract of the contribution:</w:t>
      </w:r>
      <w:r w:rsidR="00E212D3">
        <w:rPr>
          <w:rFonts w:ascii="Arial" w:hAnsi="Arial" w:cs="Arial"/>
          <w:i/>
        </w:rPr>
        <w:t xml:space="preserve"> This paper proposes </w:t>
      </w:r>
      <w:r w:rsidR="004C476A">
        <w:rPr>
          <w:rFonts w:ascii="Arial" w:hAnsi="Arial" w:cs="Arial"/>
          <w:i/>
        </w:rPr>
        <w:t xml:space="preserve">to update </w:t>
      </w:r>
      <w:r w:rsidR="002F765E">
        <w:rPr>
          <w:rFonts w:ascii="Arial" w:hAnsi="Arial" w:cs="Arial"/>
          <w:i/>
        </w:rPr>
        <w:t>conclusions on AIoT Architecture</w:t>
      </w:r>
      <w:r w:rsidR="00E741C1">
        <w:rPr>
          <w:rFonts w:ascii="Arial" w:hAnsi="Arial" w:cs="Arial"/>
          <w:i/>
        </w:rPr>
        <w:t xml:space="preserve"> for aggregation</w:t>
      </w:r>
      <w:r w:rsidR="002F765E">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1ECFA4C4" w14:textId="77777777" w:rsidR="002F765E" w:rsidRDefault="002F765E" w:rsidP="002F765E">
      <w:pPr>
        <w:pStyle w:val="1"/>
        <w:rPr>
          <w:rFonts w:eastAsia="DengXian" w:cs="Arial"/>
          <w:lang w:eastAsia="zh-CN"/>
        </w:rPr>
      </w:pPr>
      <w:bookmarkStart w:id="0" w:name="_Hlk67396857"/>
      <w:r w:rsidRPr="00065542">
        <w:rPr>
          <w:rFonts w:cs="Arial"/>
        </w:rPr>
        <w:t xml:space="preserve">1 </w:t>
      </w:r>
      <w:r w:rsidRPr="00065542">
        <w:rPr>
          <w:rFonts w:eastAsia="DengXian" w:cs="Arial"/>
          <w:lang w:eastAsia="zh-CN"/>
        </w:rPr>
        <w:t xml:space="preserve">Discussion </w:t>
      </w:r>
    </w:p>
    <w:p w14:paraId="2D47614B" w14:textId="2C3BC78C" w:rsidR="00577321" w:rsidRDefault="002F765E" w:rsidP="002F765E">
      <w:pPr>
        <w:rPr>
          <w:lang w:eastAsia="ko-KR"/>
        </w:rPr>
      </w:pPr>
      <w:r>
        <w:rPr>
          <w:rFonts w:eastAsia="DengXian"/>
          <w:lang w:eastAsia="zh-CN"/>
        </w:rPr>
        <w:t>During SA2#16</w:t>
      </w:r>
      <w:r w:rsidR="00DD78DC">
        <w:rPr>
          <w:rFonts w:eastAsia="DengXian"/>
          <w:lang w:eastAsia="zh-CN"/>
        </w:rPr>
        <w:t>6</w:t>
      </w:r>
      <w:r w:rsidR="00667206">
        <w:rPr>
          <w:rFonts w:eastAsia="DengXian"/>
          <w:lang w:eastAsia="zh-CN"/>
        </w:rPr>
        <w:t>AHE</w:t>
      </w:r>
      <w:r>
        <w:rPr>
          <w:rFonts w:eastAsia="DengXian"/>
          <w:lang w:eastAsia="zh-CN"/>
        </w:rPr>
        <w:t xml:space="preserve"> meeting, </w:t>
      </w:r>
      <w:r w:rsidR="00DD78DC">
        <w:rPr>
          <w:rFonts w:eastAsia="DengXian"/>
          <w:lang w:eastAsia="zh-CN"/>
        </w:rPr>
        <w:t>interim</w:t>
      </w:r>
      <w:r>
        <w:rPr>
          <w:rFonts w:eastAsia="DengXian"/>
          <w:lang w:eastAsia="zh-CN"/>
        </w:rPr>
        <w:t xml:space="preserve"> conclusions on AIoT </w:t>
      </w:r>
      <w:r w:rsidRPr="007B6C12">
        <w:t>Architecture</w:t>
      </w:r>
      <w:r>
        <w:t xml:space="preserve"> are agreed. </w:t>
      </w:r>
      <w:r w:rsidR="00577321">
        <w:t xml:space="preserve">In the conclusions, </w:t>
      </w:r>
      <w:r w:rsidR="00577321">
        <w:rPr>
          <w:lang w:eastAsia="ko-KR"/>
        </w:rPr>
        <w:t>an editor’s note needs to be resolved</w:t>
      </w:r>
      <w:r w:rsidR="001C4408">
        <w:rPr>
          <w:lang w:eastAsia="ko-KR"/>
        </w:rPr>
        <w:t xml:space="preserve"> on General part</w:t>
      </w:r>
      <w:r w:rsidR="00577321">
        <w:rPr>
          <w:lang w:eastAsia="ko-KR"/>
        </w:rPr>
        <w:t>.</w:t>
      </w:r>
    </w:p>
    <w:p w14:paraId="129A7633" w14:textId="77777777" w:rsidR="00E741C1" w:rsidRPr="00234C20" w:rsidRDefault="00E741C1" w:rsidP="00E741C1">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771B9DCD" w14:textId="0BB2A332" w:rsidR="002F765E" w:rsidRPr="00E741C1" w:rsidRDefault="002F765E" w:rsidP="002F765E">
      <w:pPr>
        <w:rPr>
          <w:rFonts w:eastAsia="DengXian"/>
          <w:lang w:val="x-none" w:eastAsia="zh-CN"/>
        </w:rPr>
      </w:pPr>
    </w:p>
    <w:p w14:paraId="4312949A" w14:textId="6CF8AD02" w:rsidR="00E741C1" w:rsidRDefault="00E741C1" w:rsidP="00FE1492">
      <w:pPr>
        <w:rPr>
          <w:rFonts w:eastAsiaTheme="minorEastAsia"/>
          <w:lang w:val="x-none" w:eastAsia="ko-KR"/>
        </w:rPr>
      </w:pPr>
      <w:r>
        <w:rPr>
          <w:rFonts w:eastAsiaTheme="minorEastAsia"/>
          <w:lang w:val="x-none" w:eastAsia="ko-KR"/>
        </w:rPr>
        <w:t>TR 38.769 show</w:t>
      </w:r>
      <w:r w:rsidR="00AF4CAF">
        <w:rPr>
          <w:rFonts w:eastAsiaTheme="minorEastAsia"/>
          <w:lang w:val="x-none" w:eastAsia="ko-KR"/>
        </w:rPr>
        <w:t>s</w:t>
      </w:r>
      <w:r>
        <w:rPr>
          <w:rFonts w:eastAsiaTheme="minorEastAsia"/>
          <w:lang w:val="x-none" w:eastAsia="ko-KR"/>
        </w:rPr>
        <w:t xml:space="preserve"> some principles RAN decided. </w:t>
      </w:r>
    </w:p>
    <w:tbl>
      <w:tblPr>
        <w:tblStyle w:val="af6"/>
        <w:tblW w:w="0" w:type="auto"/>
        <w:tblLook w:val="04A0" w:firstRow="1" w:lastRow="0" w:firstColumn="1" w:lastColumn="0" w:noHBand="0" w:noVBand="1"/>
      </w:tblPr>
      <w:tblGrid>
        <w:gridCol w:w="9629"/>
      </w:tblGrid>
      <w:tr w:rsidR="00E741C1" w14:paraId="4F19A80E" w14:textId="77777777" w:rsidTr="00E741C1">
        <w:tc>
          <w:tcPr>
            <w:tcW w:w="9629" w:type="dxa"/>
          </w:tcPr>
          <w:p w14:paraId="18F5A29F" w14:textId="77777777" w:rsidR="00E741C1" w:rsidRPr="00EB0127" w:rsidRDefault="00E741C1" w:rsidP="00E741C1">
            <w:pPr>
              <w:pStyle w:val="2"/>
              <w:rPr>
                <w:rFonts w:eastAsia="DengXian"/>
              </w:rPr>
            </w:pPr>
            <w:bookmarkStart w:id="1" w:name="_Toc184196392"/>
            <w:r w:rsidRPr="00EB0127">
              <w:rPr>
                <w:rFonts w:eastAsia="DengXian"/>
              </w:rPr>
              <w:t>6.5</w:t>
            </w:r>
            <w:r w:rsidRPr="00EB0127">
              <w:rPr>
                <w:rFonts w:eastAsia="DengXian"/>
              </w:rPr>
              <w:tab/>
              <w:t>Impacts on CN-RAN interface</w:t>
            </w:r>
            <w:bookmarkEnd w:id="1"/>
          </w:p>
          <w:p w14:paraId="226C72C6" w14:textId="77777777" w:rsidR="00E741C1" w:rsidRPr="00F03746" w:rsidRDefault="00E741C1" w:rsidP="00E741C1">
            <w:pPr>
              <w:pStyle w:val="3"/>
              <w:rPr>
                <w:rFonts w:eastAsia="DengXian"/>
              </w:rPr>
            </w:pPr>
            <w:bookmarkStart w:id="2" w:name="_Toc175766748"/>
            <w:bookmarkStart w:id="3" w:name="_Toc184196393"/>
            <w:r w:rsidRPr="00F03746">
              <w:rPr>
                <w:rFonts w:eastAsia="DengXian"/>
              </w:rPr>
              <w:t>6.5.1</w:t>
            </w:r>
            <w:r w:rsidRPr="00F03746">
              <w:rPr>
                <w:rFonts w:eastAsia="DengXian"/>
              </w:rPr>
              <w:tab/>
              <w:t>Information exchanged between A-IoT CN and A-IoT RAN</w:t>
            </w:r>
            <w:bookmarkEnd w:id="2"/>
            <w:bookmarkEnd w:id="3"/>
          </w:p>
          <w:p w14:paraId="357BD492" w14:textId="77777777" w:rsidR="00E741C1" w:rsidRPr="001D09F1" w:rsidRDefault="00E741C1" w:rsidP="00E741C1">
            <w:pPr>
              <w:pStyle w:val="4"/>
            </w:pPr>
            <w:bookmarkStart w:id="4" w:name="_Toc175766749"/>
            <w:bookmarkStart w:id="5" w:name="_Toc184196394"/>
            <w:r w:rsidRPr="001D09F1">
              <w:t>6.5.1.1</w:t>
            </w:r>
            <w:r w:rsidRPr="001D09F1">
              <w:tab/>
              <w:t>Inventory</w:t>
            </w:r>
            <w:bookmarkEnd w:id="4"/>
            <w:bookmarkEnd w:id="5"/>
          </w:p>
          <w:p w14:paraId="6A96B92E" w14:textId="77777777" w:rsidR="00E741C1" w:rsidRPr="00C50415" w:rsidRDefault="00E741C1" w:rsidP="00E741C1">
            <w:pPr>
              <w:rPr>
                <w:rFonts w:eastAsia="Yu Mincho"/>
                <w:lang w:eastAsia="ja-JP"/>
              </w:rPr>
            </w:pPr>
            <w:r w:rsidRPr="00C50415">
              <w:rPr>
                <w:rFonts w:eastAsia="Yu Mincho"/>
                <w:lang w:eastAsia="ja-JP"/>
              </w:rPr>
              <w:t xml:space="preserve">Inventory can be sent </w:t>
            </w:r>
            <w:r w:rsidRPr="00C50415">
              <w:rPr>
                <w:rFonts w:eastAsiaTheme="minorEastAsia"/>
              </w:rPr>
              <w:t xml:space="preserve">by the A-IoT CN </w:t>
            </w:r>
            <w:r w:rsidRPr="00C50415">
              <w:rPr>
                <w:rFonts w:eastAsia="Yu Mincho"/>
                <w:lang w:eastAsia="ja-JP"/>
              </w:rPr>
              <w:t>for a single device, or a group of devices, or all devices.</w:t>
            </w:r>
          </w:p>
          <w:p w14:paraId="7C5E707A" w14:textId="1ED96BC3" w:rsidR="00E741C1" w:rsidRPr="00C50415" w:rsidRDefault="00E741C1" w:rsidP="00E741C1">
            <w:pPr>
              <w:ind w:left="568" w:hanging="284"/>
              <w:rPr>
                <w:rFonts w:eastAsiaTheme="minorEastAsia"/>
              </w:rPr>
            </w:pPr>
            <w:r>
              <w:rPr>
                <w:rFonts w:eastAsiaTheme="minorEastAsia"/>
                <w:lang w:eastAsia="ja-JP"/>
              </w:rPr>
              <w:t>…</w:t>
            </w:r>
          </w:p>
          <w:p w14:paraId="4E0DEEB5" w14:textId="77777777" w:rsidR="00E741C1" w:rsidRPr="00C50415" w:rsidRDefault="00E741C1" w:rsidP="00E741C1">
            <w:pPr>
              <w:rPr>
                <w:rFonts w:eastAsiaTheme="minorEastAsia"/>
                <w:lang w:eastAsia="zh-CN"/>
              </w:rPr>
            </w:pPr>
            <w:r w:rsidRPr="00C50415">
              <w:rPr>
                <w:rFonts w:eastAsiaTheme="minorEastAsia"/>
                <w:lang w:eastAsia="zh-CN"/>
              </w:rPr>
              <w:t>Multiple individual A-IoT Device IDs (one ID per device) can be provided to the A-IoT CN via a single Inventory Report.</w:t>
            </w:r>
          </w:p>
          <w:p w14:paraId="0B396C69" w14:textId="71863F47" w:rsidR="00E741C1" w:rsidRPr="00C50415" w:rsidRDefault="00E741C1" w:rsidP="00E741C1">
            <w:pPr>
              <w:keepLines/>
              <w:ind w:left="1135" w:hanging="851"/>
              <w:rPr>
                <w:rFonts w:eastAsiaTheme="minorEastAsia"/>
              </w:rPr>
            </w:pPr>
            <w:r>
              <w:rPr>
                <w:rFonts w:eastAsiaTheme="minorEastAsia"/>
              </w:rPr>
              <w:t>…</w:t>
            </w:r>
          </w:p>
          <w:p w14:paraId="3500BBA8" w14:textId="77777777" w:rsidR="00E741C1" w:rsidRPr="001D09F1" w:rsidRDefault="00E741C1" w:rsidP="00E741C1">
            <w:pPr>
              <w:pStyle w:val="4"/>
            </w:pPr>
            <w:bookmarkStart w:id="6" w:name="_Toc175766750"/>
            <w:bookmarkStart w:id="7" w:name="_Toc184196395"/>
            <w:r w:rsidRPr="001D09F1">
              <w:t>6.5.1.2</w:t>
            </w:r>
            <w:r w:rsidRPr="001D09F1">
              <w:tab/>
              <w:t>Command</w:t>
            </w:r>
            <w:bookmarkEnd w:id="6"/>
            <w:bookmarkEnd w:id="7"/>
          </w:p>
          <w:p w14:paraId="782BE8C1" w14:textId="77777777" w:rsidR="00E741C1" w:rsidRPr="00C50415" w:rsidRDefault="00E741C1" w:rsidP="00E741C1">
            <w:pPr>
              <w:rPr>
                <w:rFonts w:eastAsiaTheme="minorEastAsia"/>
                <w:lang w:eastAsia="zh-CN"/>
              </w:rPr>
            </w:pPr>
            <w:r w:rsidRPr="00C50415">
              <w:rPr>
                <w:rFonts w:eastAsiaTheme="minorEastAsia"/>
                <w:lang w:eastAsia="zh-CN"/>
              </w:rPr>
              <w:t xml:space="preserve">Command can be sent by the A-IoT CN for a single device. </w:t>
            </w:r>
          </w:p>
          <w:p w14:paraId="478D3451" w14:textId="77777777" w:rsidR="00E741C1" w:rsidRPr="00C50415" w:rsidRDefault="00E741C1" w:rsidP="00E741C1">
            <w:pPr>
              <w:rPr>
                <w:rFonts w:eastAsia="DengXian"/>
                <w:lang w:eastAsia="zh-CN"/>
              </w:rPr>
            </w:pPr>
            <w:r w:rsidRPr="00C50415">
              <w:rPr>
                <w:rFonts w:eastAsia="DengXian"/>
                <w:lang w:eastAsia="zh-CN"/>
              </w:rPr>
              <w:t>For topology 1, A-IoT RAN node should be able to differentiate b</w:t>
            </w:r>
            <w:r w:rsidRPr="00C50415">
              <w:rPr>
                <w:rFonts w:eastAsia="DengXian" w:hint="eastAsia"/>
                <w:lang w:eastAsia="zh-CN"/>
              </w:rPr>
              <w:t>etween</w:t>
            </w:r>
            <w:r w:rsidRPr="00C50415">
              <w:rPr>
                <w:rFonts w:eastAsia="DengXian"/>
                <w:lang w:eastAsia="zh-CN"/>
              </w:rPr>
              <w:t xml:space="preserve"> command and inventory.</w:t>
            </w:r>
          </w:p>
          <w:p w14:paraId="0F1CD92D" w14:textId="77777777" w:rsidR="00E741C1" w:rsidRPr="00C50415" w:rsidRDefault="00E741C1" w:rsidP="00E741C1">
            <w:pPr>
              <w:keepLines/>
              <w:ind w:left="1135" w:hanging="851"/>
              <w:rPr>
                <w:rFonts w:eastAsia="DengXian"/>
                <w:lang w:eastAsia="zh-CN"/>
              </w:rPr>
            </w:pPr>
            <w:r w:rsidRPr="00C50415">
              <w:rPr>
                <w:rFonts w:eastAsiaTheme="minorEastAsia" w:hint="eastAsia"/>
                <w:lang w:eastAsia="zh-CN"/>
              </w:rPr>
              <w:t>N</w:t>
            </w:r>
            <w:r w:rsidRPr="00C50415">
              <w:rPr>
                <w:rFonts w:eastAsiaTheme="minorEastAsia"/>
                <w:lang w:eastAsia="zh-CN"/>
              </w:rPr>
              <w:t>OTE 1</w:t>
            </w:r>
            <w:r w:rsidRPr="00C50415">
              <w:rPr>
                <w:rFonts w:eastAsiaTheme="minorEastAsia" w:hint="eastAsia"/>
                <w:lang w:eastAsia="zh-CN"/>
              </w:rPr>
              <w:t>:</w:t>
            </w:r>
            <w:r w:rsidRPr="00C50415">
              <w:rPr>
                <w:rFonts w:eastAsiaTheme="minorEastAsia"/>
                <w:lang w:eastAsia="zh-CN"/>
              </w:rPr>
              <w:tab/>
              <w:t>Whether command can be performed for a group of devices depends on RAN2, SA2 and SA3.</w:t>
            </w:r>
          </w:p>
          <w:p w14:paraId="68D85AA0" w14:textId="7CAA4DFE" w:rsidR="00E741C1" w:rsidRPr="00E741C1" w:rsidRDefault="00E741C1" w:rsidP="00E741C1">
            <w:pPr>
              <w:keepLines/>
              <w:ind w:left="1135" w:hanging="851"/>
              <w:rPr>
                <w:rFonts w:eastAsia="DengXian"/>
                <w:lang w:eastAsia="zh-CN"/>
              </w:rPr>
            </w:pPr>
            <w:r>
              <w:rPr>
                <w:rFonts w:eastAsiaTheme="minorEastAsia"/>
                <w:lang w:eastAsia="zh-CN"/>
              </w:rPr>
              <w:t>…</w:t>
            </w:r>
          </w:p>
        </w:tc>
      </w:tr>
    </w:tbl>
    <w:p w14:paraId="33D8BF7D" w14:textId="40B5C648" w:rsidR="00E741C1" w:rsidRDefault="00E741C1" w:rsidP="00E741C1">
      <w:pPr>
        <w:rPr>
          <w:rFonts w:eastAsia="DengXian"/>
          <w:lang w:eastAsia="zh-CN"/>
        </w:rPr>
      </w:pPr>
    </w:p>
    <w:p w14:paraId="7FEF961D" w14:textId="1493D44A" w:rsidR="00E741C1" w:rsidRDefault="00E741C1" w:rsidP="00E741C1">
      <w:pPr>
        <w:rPr>
          <w:rFonts w:eastAsiaTheme="minorEastAsia"/>
          <w:lang w:eastAsia="ko-KR"/>
        </w:rPr>
      </w:pPr>
      <w:r>
        <w:rPr>
          <w:rFonts w:eastAsiaTheme="minorEastAsia" w:hint="eastAsia"/>
          <w:lang w:eastAsia="ko-KR"/>
        </w:rPr>
        <w:t>F</w:t>
      </w:r>
      <w:r>
        <w:rPr>
          <w:rFonts w:eastAsiaTheme="minorEastAsia"/>
          <w:lang w:eastAsia="ko-KR"/>
        </w:rPr>
        <w:t>or Inventory Response, A-IoT RAN can aggregate the results, to align with RAN study conclusion.</w:t>
      </w:r>
      <w:r w:rsidR="009B5A51">
        <w:rPr>
          <w:rFonts w:eastAsiaTheme="minorEastAsia"/>
          <w:lang w:eastAsia="ko-KR"/>
        </w:rPr>
        <w:t xml:space="preserve"> </w:t>
      </w:r>
      <w:r>
        <w:rPr>
          <w:rFonts w:eastAsiaTheme="minorEastAsia"/>
          <w:lang w:eastAsia="ko-KR"/>
        </w:rPr>
        <w:t xml:space="preserve">AIoTF may </w:t>
      </w:r>
      <w:r w:rsidR="009B5A51">
        <w:rPr>
          <w:rFonts w:eastAsiaTheme="minorEastAsia"/>
          <w:lang w:eastAsia="ko-KR"/>
        </w:rPr>
        <w:t xml:space="preserve">also </w:t>
      </w:r>
      <w:r>
        <w:rPr>
          <w:rFonts w:eastAsiaTheme="minorEastAsia"/>
          <w:lang w:eastAsia="ko-KR"/>
        </w:rPr>
        <w:t>aggregate Inventory Reponses when it receives multiple responses from A-IoT RAN.</w:t>
      </w:r>
    </w:p>
    <w:p w14:paraId="4F09BA53" w14:textId="77777777" w:rsidR="000F5435" w:rsidRPr="000F5435" w:rsidRDefault="000F5435" w:rsidP="00E741C1">
      <w:pPr>
        <w:rPr>
          <w:rFonts w:eastAsiaTheme="minorEastAsia"/>
          <w:lang w:eastAsia="ko-KR"/>
        </w:rPr>
      </w:pPr>
    </w:p>
    <w:p w14:paraId="18763921" w14:textId="6F783D95" w:rsidR="000F5435" w:rsidRDefault="002B118C" w:rsidP="000F5435">
      <w:pPr>
        <w:rPr>
          <w:rFonts w:eastAsiaTheme="minorEastAsia"/>
          <w:lang w:eastAsia="ko-KR"/>
        </w:rPr>
      </w:pPr>
      <w:r>
        <w:rPr>
          <w:rFonts w:eastAsiaTheme="minorEastAsia"/>
          <w:lang w:eastAsia="zh-CN"/>
        </w:rPr>
        <w:t xml:space="preserve">In case </w:t>
      </w:r>
      <w:r w:rsidR="000F5435">
        <w:rPr>
          <w:rFonts w:eastAsiaTheme="minorEastAsia"/>
          <w:lang w:eastAsia="zh-CN"/>
        </w:rPr>
        <w:t xml:space="preserve">Command for a group of devices </w:t>
      </w:r>
      <w:r>
        <w:rPr>
          <w:rFonts w:eastAsiaTheme="minorEastAsia"/>
          <w:lang w:eastAsia="zh-CN"/>
        </w:rPr>
        <w:t xml:space="preserve">is </w:t>
      </w:r>
      <w:r w:rsidR="008837F2">
        <w:rPr>
          <w:rFonts w:eastAsiaTheme="minorEastAsia"/>
          <w:lang w:eastAsia="zh-CN"/>
        </w:rPr>
        <w:t>used</w:t>
      </w:r>
      <w:r>
        <w:rPr>
          <w:rFonts w:eastAsiaTheme="minorEastAsia"/>
          <w:lang w:eastAsia="zh-CN"/>
        </w:rPr>
        <w:t xml:space="preserve">, </w:t>
      </w:r>
      <w:r w:rsidR="000F5435">
        <w:rPr>
          <w:rFonts w:eastAsiaTheme="minorEastAsia"/>
          <w:lang w:eastAsia="zh-CN"/>
        </w:rPr>
        <w:t xml:space="preserve">A-IoT RAN </w:t>
      </w:r>
      <w:r w:rsidR="008837F2">
        <w:rPr>
          <w:rFonts w:eastAsiaTheme="minorEastAsia"/>
          <w:lang w:eastAsia="zh-CN"/>
        </w:rPr>
        <w:t>may</w:t>
      </w:r>
      <w:r w:rsidR="000F5435">
        <w:rPr>
          <w:rFonts w:eastAsiaTheme="minorEastAsia"/>
          <w:lang w:eastAsia="zh-CN"/>
        </w:rPr>
        <w:t xml:space="preserve"> not </w:t>
      </w:r>
      <w:r>
        <w:rPr>
          <w:rFonts w:eastAsiaTheme="minorEastAsia"/>
          <w:lang w:eastAsia="zh-CN"/>
        </w:rPr>
        <w:t>perform</w:t>
      </w:r>
      <w:r w:rsidR="000F5435">
        <w:rPr>
          <w:rFonts w:eastAsiaTheme="minorEastAsia"/>
          <w:lang w:eastAsia="zh-CN"/>
        </w:rPr>
        <w:t xml:space="preserve"> command results aggregations, but </w:t>
      </w:r>
      <w:r w:rsidR="000F5435">
        <w:rPr>
          <w:rFonts w:eastAsiaTheme="minorEastAsia"/>
          <w:lang w:eastAsia="ko-KR"/>
        </w:rPr>
        <w:t>AIoTF may aggregate Command Reponses when it receives multiple responses from A-IoT RAN.</w:t>
      </w:r>
    </w:p>
    <w:p w14:paraId="03BB0C73" w14:textId="77777777" w:rsidR="0090245E" w:rsidRPr="0090245E" w:rsidRDefault="0090245E" w:rsidP="00FE1492">
      <w:pPr>
        <w:rPr>
          <w:rFonts w:eastAsiaTheme="minorEastAsia"/>
          <w:lang w:val="x-none" w:eastAsia="ko-KR"/>
        </w:rPr>
      </w:pPr>
    </w:p>
    <w:p w14:paraId="15A0C912" w14:textId="77777777" w:rsidR="002F765E" w:rsidRPr="000E1A4B" w:rsidRDefault="002F765E" w:rsidP="002F765E">
      <w:pPr>
        <w:pStyle w:val="1"/>
      </w:pPr>
      <w:r>
        <w:lastRenderedPageBreak/>
        <w:t xml:space="preserve">2 </w:t>
      </w:r>
      <w:r w:rsidRPr="000E1A4B">
        <w:t>Proposal</w:t>
      </w:r>
    </w:p>
    <w:p w14:paraId="03380C9A" w14:textId="77777777" w:rsidR="00C9413C" w:rsidRDefault="00C9413C" w:rsidP="00C9413C">
      <w:pPr>
        <w:rPr>
          <w:lang w:eastAsia="zh-CN"/>
        </w:rPr>
      </w:pPr>
      <w:r>
        <w:rPr>
          <w:lang w:eastAsia="zh-CN"/>
        </w:rPr>
        <w:t xml:space="preserve">It is proposed to capture the following changes to TR </w:t>
      </w:r>
      <w:r w:rsidRPr="00C83BA9">
        <w:rPr>
          <w:lang w:eastAsia="zh-CN"/>
        </w:rPr>
        <w:t>23.700-</w:t>
      </w:r>
      <w:r>
        <w:rPr>
          <w:lang w:eastAsia="zh-CN"/>
        </w:rPr>
        <w:t>13.</w:t>
      </w:r>
    </w:p>
    <w:p w14:paraId="03208DE4" w14:textId="77777777" w:rsidR="002F765E" w:rsidRPr="00C9413C" w:rsidRDefault="002F765E" w:rsidP="002F765E"/>
    <w:p w14:paraId="7CB44BD4" w14:textId="7C7C062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E1A4B">
        <w:rPr>
          <w:rFonts w:ascii="Arial" w:eastAsia="DengXian" w:hAnsi="Arial"/>
          <w:i/>
          <w:color w:val="FF0000"/>
          <w:sz w:val="24"/>
          <w:lang w:val="en-US" w:eastAsia="zh-CN"/>
        </w:rPr>
        <w:t>START</w:t>
      </w:r>
      <w:r w:rsidRPr="000E1A4B">
        <w:rPr>
          <w:rFonts w:ascii="Arial" w:hAnsi="Arial"/>
          <w:i/>
          <w:color w:val="FF0000"/>
          <w:sz w:val="24"/>
          <w:lang w:val="en-US"/>
        </w:rPr>
        <w:t xml:space="preserve"> OF CHANGES</w:t>
      </w:r>
      <w:r>
        <w:rPr>
          <w:rFonts w:ascii="Arial" w:hAnsi="Arial"/>
          <w:i/>
          <w:color w:val="FF0000"/>
          <w:sz w:val="24"/>
          <w:lang w:val="en-US"/>
        </w:rPr>
        <w:t xml:space="preserve"> </w:t>
      </w:r>
    </w:p>
    <w:bookmarkEnd w:id="0"/>
    <w:p w14:paraId="5C39BA58" w14:textId="61ACB8A4" w:rsidR="002F765E" w:rsidRDefault="002F765E" w:rsidP="002F765E">
      <w:pPr>
        <w:rPr>
          <w:lang w:val="x-none"/>
        </w:rPr>
      </w:pPr>
    </w:p>
    <w:p w14:paraId="05320AB3" w14:textId="77777777" w:rsidR="00667206" w:rsidRPr="002C4D99" w:rsidRDefault="00667206" w:rsidP="00667206">
      <w:pPr>
        <w:pStyle w:val="3"/>
      </w:pPr>
      <w:bookmarkStart w:id="8" w:name="_Toc183616945"/>
      <w:bookmarkStart w:id="9" w:name="_Toc188882244"/>
      <w:r w:rsidRPr="002C4D99">
        <w:t>8.1.1</w:t>
      </w:r>
      <w:r w:rsidRPr="002C4D99">
        <w:tab/>
        <w:t>General</w:t>
      </w:r>
      <w:bookmarkEnd w:id="8"/>
      <w:bookmarkEnd w:id="9"/>
    </w:p>
    <w:p w14:paraId="6BD11D1D" w14:textId="77777777" w:rsidR="00667206" w:rsidRDefault="00667206" w:rsidP="00667206">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5056C231" w14:textId="77777777" w:rsidR="00667206" w:rsidRDefault="00667206" w:rsidP="00667206">
      <w:pPr>
        <w:pStyle w:val="B1"/>
        <w:rPr>
          <w:lang w:eastAsia="zh-CN"/>
        </w:rPr>
      </w:pPr>
      <w:r>
        <w:rPr>
          <w:lang w:eastAsia="zh-CN"/>
        </w:rPr>
        <w:t>-</w:t>
      </w:r>
      <w:r>
        <w:rPr>
          <w:lang w:eastAsia="zh-CN"/>
        </w:rPr>
        <w:tab/>
      </w:r>
      <w:r>
        <w:t>System architecture identified along with the solutions for KI#2 and KI#3.</w:t>
      </w:r>
    </w:p>
    <w:p w14:paraId="2B64B7EE" w14:textId="77777777" w:rsidR="00667206" w:rsidRDefault="00667206" w:rsidP="00667206">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51F0EF0A" w14:textId="77777777" w:rsidR="00667206" w:rsidRPr="00D77D62" w:rsidRDefault="00667206" w:rsidP="00667206">
      <w:pPr>
        <w:rPr>
          <w:rFonts w:eastAsiaTheme="minorEastAsia"/>
          <w:lang w:eastAsia="zh-CN"/>
        </w:rPr>
      </w:pPr>
      <w:r>
        <w:rPr>
          <w:rFonts w:eastAsiaTheme="minorEastAsia"/>
          <w:lang w:eastAsia="zh-CN"/>
        </w:rPr>
        <w:t xml:space="preserve">In this Release, normative work will take place for Topology 1 and no normative work will take place for </w:t>
      </w:r>
      <w:r>
        <w:rPr>
          <w:rFonts w:eastAsiaTheme="minorEastAsia" w:hint="eastAsia"/>
          <w:lang w:eastAsia="zh-CN"/>
        </w:rPr>
        <w:t>T</w:t>
      </w:r>
      <w:r>
        <w:rPr>
          <w:rFonts w:eastAsiaTheme="minorEastAsia"/>
          <w:lang w:eastAsia="zh-CN"/>
        </w:rPr>
        <w:t>opology 2.</w:t>
      </w:r>
    </w:p>
    <w:p w14:paraId="230F3AB6" w14:textId="77777777" w:rsidR="00667206" w:rsidRDefault="00667206" w:rsidP="00667206">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1A4C170F" w14:textId="77777777" w:rsidR="00667206" w:rsidRPr="002C4D99" w:rsidRDefault="00667206" w:rsidP="00667206">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w:t>
      </w:r>
      <w:r>
        <w:t>O</w:t>
      </w:r>
      <w:r w:rsidRPr="002C4D99">
        <w:t>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741D641A" w14:textId="77777777" w:rsidR="00667206" w:rsidRPr="002C4D99" w:rsidRDefault="00667206" w:rsidP="00667206">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w:t>
      </w:r>
      <w:r>
        <w:rPr>
          <w:rFonts w:eastAsiaTheme="minorEastAsia"/>
        </w:rPr>
        <w:t>O</w:t>
      </w:r>
      <w:r w:rsidRPr="002C4D99">
        <w:rPr>
          <w:rFonts w:eastAsiaTheme="minorEastAsia"/>
        </w:rPr>
        <w:t>TF registers itself in the NRF with its NF profile</w:t>
      </w:r>
      <w:r w:rsidRPr="00AC5953">
        <w:rPr>
          <w:rFonts w:eastAsiaTheme="minorEastAsia"/>
        </w:rPr>
        <w:t>, this is to enable the discovery of AIOTF instances e.g. by an NEF. The NF profile at least includes the AIOTF ID/address, NF type, information used to allow the NEF to discover AIOT instances, e.g. based on the target area information in AF request. Other details of the NF profile, if needed, will be completed in normative phase</w:t>
      </w:r>
      <w:r w:rsidRPr="002C4D99">
        <w:rPr>
          <w:rFonts w:eastAsiaTheme="minorEastAsia" w:hint="eastAsia"/>
        </w:rPr>
        <w:t>.</w:t>
      </w:r>
    </w:p>
    <w:p w14:paraId="2696287E" w14:textId="77777777" w:rsidR="00667206" w:rsidRDefault="00667206" w:rsidP="00667206">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 xml:space="preserve">selects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860255">
        <w:rPr>
          <w:rFonts w:eastAsiaTheme="minorEastAsia"/>
          <w:lang w:eastAsia="zh-CN"/>
        </w:rPr>
        <w:t>and optionally a list of the BS readers</w:t>
      </w:r>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699C24BD" w14:textId="77777777" w:rsidR="00667206" w:rsidRDefault="00667206" w:rsidP="00667206">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263A64FE" w14:textId="77777777" w:rsidR="00667206" w:rsidRPr="00706D7D" w:rsidRDefault="00667206" w:rsidP="00667206">
      <w:pPr>
        <w:pStyle w:val="B2"/>
      </w:pPr>
      <w:r>
        <w:tab/>
      </w:r>
      <w:r w:rsidRPr="00706D7D">
        <w:t>For topology 1, NGAP is terminated at an AIOT RAN node</w:t>
      </w:r>
      <w:r>
        <w:t>.</w:t>
      </w:r>
      <w:r w:rsidRPr="00706D7D">
        <w:t xml:space="preserve"> </w:t>
      </w:r>
      <w:r>
        <w:t>A</w:t>
      </w:r>
      <w:r w:rsidRPr="00706D7D">
        <w:t xml:space="preserve">n AIOT </w:t>
      </w:r>
      <w:r w:rsidRPr="00860255">
        <w:t>RAN node that supports one or more BS readers, may report its supported BS reader information e.g</w:t>
      </w:r>
      <w:r>
        <w:t>.</w:t>
      </w:r>
      <w:r w:rsidRPr="00860255">
        <w:t xml:space="preserve"> BS reader IDs and their corresponding service areas.</w:t>
      </w:r>
      <w:r>
        <w:t xml:space="preserve"> The OAM may configure the AIOTF with BS Reader information including e.g. their corresponding service area when the BS Readers are integrated in the network.</w:t>
      </w:r>
    </w:p>
    <w:p w14:paraId="29412131" w14:textId="77777777" w:rsidR="00667206" w:rsidRPr="009A046F" w:rsidRDefault="00667206" w:rsidP="00667206">
      <w:pPr>
        <w:pStyle w:val="NO"/>
        <w:rPr>
          <w:rFonts w:eastAsiaTheme="minorEastAsia"/>
          <w:lang w:eastAsia="zh-CN"/>
        </w:rPr>
      </w:pPr>
      <w:r w:rsidRPr="00860255">
        <w:rPr>
          <w:lang w:eastAsia="zh-CN"/>
        </w:rPr>
        <w:t>NOTE</w:t>
      </w:r>
      <w:r>
        <w:rPr>
          <w:lang w:eastAsia="zh-CN"/>
        </w:rPr>
        <w:t> 2</w:t>
      </w:r>
      <w:r w:rsidRPr="00860255">
        <w:rPr>
          <w:lang w:eastAsia="zh-CN"/>
        </w:rPr>
        <w:t>:</w:t>
      </w:r>
      <w:r w:rsidRPr="00860255">
        <w:rPr>
          <w:rFonts w:eastAsiaTheme="minorEastAsia"/>
          <w:lang w:eastAsia="zh-CN"/>
        </w:rPr>
        <w:tab/>
        <w:t>Whether RAN3 will specify BS reader information (e.g. BS reader ID, service area) reporting to AIOTF over NGAP depends on RAN3 decision and if so SA</w:t>
      </w:r>
      <w:r>
        <w:rPr>
          <w:rFonts w:eastAsiaTheme="minorEastAsia"/>
          <w:lang w:eastAsia="zh-CN"/>
        </w:rPr>
        <w:t> WG</w:t>
      </w:r>
      <w:r w:rsidRPr="00860255">
        <w:rPr>
          <w:rFonts w:eastAsiaTheme="minorEastAsia"/>
          <w:lang w:eastAsia="zh-CN"/>
        </w:rPr>
        <w:t>2 may include this feature in SA</w:t>
      </w:r>
      <w:r>
        <w:rPr>
          <w:rFonts w:eastAsiaTheme="minorEastAsia"/>
          <w:lang w:eastAsia="zh-CN"/>
        </w:rPr>
        <w:t> WG</w:t>
      </w:r>
      <w:r w:rsidRPr="00860255">
        <w:rPr>
          <w:rFonts w:eastAsiaTheme="minorEastAsia"/>
          <w:lang w:eastAsia="zh-CN"/>
        </w:rPr>
        <w:t>2 specifications.</w:t>
      </w:r>
    </w:p>
    <w:p w14:paraId="42A32220" w14:textId="77777777" w:rsidR="00667206" w:rsidRDefault="00667206" w:rsidP="00667206">
      <w:pPr>
        <w:pStyle w:val="NO"/>
        <w:rPr>
          <w:rFonts w:eastAsiaTheme="minorEastAsia"/>
          <w:lang w:eastAsia="zh-CN"/>
        </w:rPr>
      </w:pPr>
      <w:r w:rsidRPr="00706D7D">
        <w:rPr>
          <w:lang w:val="en-US" w:eastAsia="zh-CN"/>
        </w:rPr>
        <w:t>NOTE</w:t>
      </w:r>
      <w:r>
        <w:rPr>
          <w:lang w:val="en-US" w:eastAsia="zh-CN"/>
        </w:rPr>
        <w:t> 3</w:t>
      </w:r>
      <w:r w:rsidRPr="00706D7D">
        <w:rPr>
          <w:lang w:val="en-US" w:eastAsia="zh-CN"/>
        </w:rPr>
        <w:t>:</w:t>
      </w:r>
      <w:r>
        <w:rPr>
          <w:lang w:val="en-US" w:eastAsia="zh-CN"/>
        </w:rPr>
        <w:tab/>
      </w:r>
      <w:r w:rsidRPr="00706D7D">
        <w:rPr>
          <w:lang w:val="en-US" w:eastAsia="zh-CN"/>
        </w:rPr>
        <w:t xml:space="preserve">If the request from the AIOTF to the AIOT RAN does </w:t>
      </w:r>
      <w:r>
        <w:rPr>
          <w:lang w:val="en-US" w:eastAsia="zh-CN"/>
        </w:rPr>
        <w:t>not</w:t>
      </w:r>
      <w:r w:rsidRPr="00706D7D">
        <w:rPr>
          <w:lang w:val="en-US" w:eastAsia="zh-CN"/>
        </w:rPr>
        <w:t xml:space="preserve"> include a BS reader list, then AIOT RAN </w:t>
      </w:r>
      <w:r w:rsidRPr="00860255">
        <w:rPr>
          <w:lang w:val="en-US" w:eastAsia="zh-CN"/>
        </w:rPr>
        <w:t xml:space="preserve">can use </w:t>
      </w:r>
      <w:r w:rsidRPr="00706D7D">
        <w:rPr>
          <w:lang w:eastAsia="zh-CN"/>
        </w:rPr>
        <w:t xml:space="preserve">all available </w:t>
      </w:r>
      <w:r>
        <w:rPr>
          <w:rFonts w:eastAsiaTheme="minorEastAsia" w:hint="eastAsia"/>
          <w:lang w:eastAsia="zh-CN"/>
        </w:rPr>
        <w:t xml:space="preserve">BS </w:t>
      </w:r>
      <w:r w:rsidRPr="00706D7D">
        <w:rPr>
          <w:lang w:eastAsia="zh-CN"/>
        </w:rPr>
        <w:t>readers.</w:t>
      </w:r>
    </w:p>
    <w:p w14:paraId="076110DA" w14:textId="77777777" w:rsidR="00667206" w:rsidRPr="009A046F" w:rsidRDefault="00667206" w:rsidP="00667206">
      <w:pPr>
        <w:pStyle w:val="NO"/>
        <w:rPr>
          <w:rFonts w:eastAsiaTheme="minorEastAsia"/>
          <w:lang w:eastAsia="zh-CN"/>
        </w:rPr>
      </w:pPr>
      <w:r w:rsidRPr="007E4BF4">
        <w:rPr>
          <w:lang w:val="en-US" w:eastAsia="zh-CN"/>
        </w:rPr>
        <w:t>NOTE </w:t>
      </w:r>
      <w:r>
        <w:rPr>
          <w:lang w:val="en-US" w:eastAsia="zh-CN"/>
        </w:rPr>
        <w:t>4</w:t>
      </w:r>
      <w:r w:rsidRPr="008C6F9D">
        <w:rPr>
          <w:lang w:val="en-US" w:eastAsia="zh-CN"/>
        </w:rPr>
        <w:t>:</w:t>
      </w:r>
      <w:r>
        <w:rPr>
          <w:lang w:val="en-US" w:eastAsia="zh-CN"/>
        </w:rPr>
        <w:tab/>
      </w:r>
      <w:r w:rsidRPr="008C6F9D">
        <w:rPr>
          <w:lang w:val="en-US" w:eastAsia="zh-CN"/>
        </w:rPr>
        <w:t xml:space="preserve">The </w:t>
      </w:r>
      <w:r w:rsidRPr="007E4BF4">
        <w:rPr>
          <w:lang w:val="en-US" w:eastAsia="zh-CN"/>
        </w:rPr>
        <w:t>BS reader’s service area needs to coordinate with RAN</w:t>
      </w:r>
      <w:r>
        <w:rPr>
          <w:lang w:val="en-US" w:eastAsia="zh-CN"/>
        </w:rPr>
        <w:t> </w:t>
      </w:r>
      <w:r w:rsidRPr="007E4BF4">
        <w:rPr>
          <w:lang w:val="en-US" w:eastAsia="zh-CN"/>
        </w:rPr>
        <w:t>WG(s).</w:t>
      </w:r>
    </w:p>
    <w:p w14:paraId="31D02BE6" w14:textId="77777777" w:rsidR="00667206" w:rsidRPr="002C4D99" w:rsidRDefault="00667206" w:rsidP="00667206">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w:t>
      </w:r>
      <w:r>
        <w:rPr>
          <w:rFonts w:eastAsiaTheme="minorEastAsia"/>
        </w:rPr>
        <w:t>O</w:t>
      </w:r>
      <w:r w:rsidRPr="002C4D99">
        <w:rPr>
          <w:rFonts w:eastAsiaTheme="minorEastAsia"/>
        </w:rPr>
        <w:t>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1A30F2F2" w14:textId="77777777" w:rsidR="00667206" w:rsidRDefault="00667206" w:rsidP="00667206">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The AI</w:t>
      </w:r>
      <w:r>
        <w:rPr>
          <w:rFonts w:eastAsiaTheme="minorEastAsia"/>
        </w:rPr>
        <w:t>O</w:t>
      </w:r>
      <w:r w:rsidRPr="002C4D99">
        <w:rPr>
          <w:rFonts w:eastAsiaTheme="minorEastAsia" w:hint="eastAsia"/>
        </w:rPr>
        <w:t xml:space="preserve">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62E4DFF7" w14:textId="77777777" w:rsidR="00667206" w:rsidRDefault="00667206" w:rsidP="00667206">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 xml:space="preserve">TF may provide the following assistance information to </w:t>
      </w:r>
      <w:r w:rsidRPr="00643D6E">
        <w:rPr>
          <w:lang w:eastAsia="zh-CN"/>
        </w:rPr>
        <w:t>AIoT</w:t>
      </w:r>
      <w:r>
        <w:rPr>
          <w:rFonts w:hint="eastAsia"/>
          <w:lang w:eastAsia="zh-CN"/>
        </w:rPr>
        <w:t xml:space="preserve"> RAN/UE Reader:</w:t>
      </w:r>
    </w:p>
    <w:p w14:paraId="0170ED76" w14:textId="77777777" w:rsidR="00667206" w:rsidRPr="005F1E59" w:rsidRDefault="00667206" w:rsidP="00667206">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64527C77" w14:textId="77777777" w:rsidR="00667206" w:rsidRPr="005F1E59" w:rsidRDefault="00667206" w:rsidP="00667206">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4B7DCEB4" w14:textId="77777777" w:rsidR="00667206" w:rsidRPr="005F1E59" w:rsidRDefault="00667206" w:rsidP="00667206">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346F9CCB" w14:textId="77777777" w:rsidR="00667206" w:rsidRDefault="00667206" w:rsidP="00667206">
      <w:pPr>
        <w:pStyle w:val="NO"/>
      </w:pPr>
      <w:r>
        <w:lastRenderedPageBreak/>
        <w:t>NOTE</w:t>
      </w:r>
      <w:r>
        <w:rPr>
          <w:lang w:val="en-US" w:eastAsia="zh-CN"/>
        </w:rPr>
        <w:t> 5</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38DEE393" w14:textId="77777777" w:rsidR="00667206" w:rsidRDefault="00667206" w:rsidP="00667206">
      <w:pPr>
        <w:pStyle w:val="NO"/>
      </w:pPr>
      <w:r w:rsidRPr="00667206">
        <w:t>NOTE</w:t>
      </w:r>
      <w:r w:rsidRPr="00667206">
        <w:rPr>
          <w:lang w:val="en-US" w:eastAsia="zh-CN"/>
        </w:rPr>
        <w:t> 6</w:t>
      </w:r>
      <w:r w:rsidRPr="00667206">
        <w:t>:</w:t>
      </w:r>
      <w:r w:rsidRPr="00667206">
        <w:tab/>
      </w:r>
      <w:r w:rsidRPr="00667206">
        <w:rPr>
          <w:rFonts w:hint="eastAsia"/>
          <w:lang w:val="en-US" w:eastAsia="zh-CN"/>
        </w:rPr>
        <w:t xml:space="preserve">The </w:t>
      </w:r>
      <w:r w:rsidRPr="00667206">
        <w:t>approximate</w:t>
      </w:r>
      <w:r w:rsidRPr="00667206">
        <w:rPr>
          <w:rFonts w:hint="eastAsia"/>
          <w:lang w:val="en-US" w:eastAsia="zh-CN"/>
        </w:rPr>
        <w:t xml:space="preserve"> D2R message size considering the overhead of AIoT Device NAS layer will be determined later in cooperation with CT</w:t>
      </w:r>
      <w:r w:rsidRPr="00667206">
        <w:rPr>
          <w:lang w:val="en-US" w:eastAsia="zh-CN"/>
        </w:rPr>
        <w:t> WG</w:t>
      </w:r>
      <w:r w:rsidRPr="00667206">
        <w:rPr>
          <w:rFonts w:hint="eastAsia"/>
          <w:lang w:val="en-US" w:eastAsia="zh-CN"/>
        </w:rPr>
        <w:t>1 and SA</w:t>
      </w:r>
      <w:r w:rsidRPr="00667206">
        <w:rPr>
          <w:lang w:val="en-US" w:eastAsia="zh-CN"/>
        </w:rPr>
        <w:t> WG</w:t>
      </w:r>
      <w:r w:rsidRPr="00667206">
        <w:rPr>
          <w:rFonts w:hint="eastAsia"/>
          <w:lang w:val="en-US" w:eastAsia="zh-CN"/>
        </w:rPr>
        <w:t>3</w:t>
      </w:r>
      <w:r w:rsidRPr="00667206">
        <w:t>.</w:t>
      </w:r>
    </w:p>
    <w:p w14:paraId="59CD5159" w14:textId="77777777" w:rsidR="00667206" w:rsidRPr="002C4D99" w:rsidRDefault="00667206" w:rsidP="00667206">
      <w:pPr>
        <w:pStyle w:val="NO"/>
        <w:rPr>
          <w:rFonts w:eastAsiaTheme="minorEastAsia"/>
        </w:rPr>
      </w:pPr>
      <w:r w:rsidRPr="00643D6E">
        <w:t>NOTE </w:t>
      </w:r>
      <w:r>
        <w:t>7</w:t>
      </w:r>
      <w:r w:rsidRPr="00643D6E">
        <w:t>:</w:t>
      </w:r>
      <w:r w:rsidRPr="00643D6E">
        <w:tab/>
        <w:t>Further assistance information can be added during the normative phase</w:t>
      </w:r>
      <w:r w:rsidRPr="0016271D">
        <w:t xml:space="preserve"> and in cooperation </w:t>
      </w:r>
      <w:r w:rsidRPr="000F19CB">
        <w:t>with other WGs if necessary</w:t>
      </w:r>
      <w:r w:rsidRPr="00643D6E">
        <w:t>.</w:t>
      </w:r>
    </w:p>
    <w:p w14:paraId="34B6A018" w14:textId="77777777" w:rsidR="00667206" w:rsidRPr="00234C20" w:rsidRDefault="00667206" w:rsidP="00667206">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5D288D9C" w14:textId="1E58B7FB" w:rsidR="00667206" w:rsidRPr="00234C20" w:rsidDel="00250894" w:rsidRDefault="00667206" w:rsidP="00667206">
      <w:pPr>
        <w:pStyle w:val="EditorsNote"/>
        <w:rPr>
          <w:del w:id="10" w:author="SS" w:date="2025-02-07T17:06:00Z"/>
          <w:rFonts w:eastAsiaTheme="minorEastAsia"/>
        </w:rPr>
      </w:pPr>
      <w:del w:id="11" w:author="SS" w:date="2025-02-07T17:06:00Z">
        <w:r w:rsidRPr="00234C20" w:rsidDel="00250894">
          <w:rPr>
            <w:rFonts w:eastAsiaTheme="minorEastAsia"/>
          </w:rPr>
          <w:delText>Editor's note:</w:delText>
        </w:r>
        <w:r w:rsidRPr="00234C20" w:rsidDel="00250894">
          <w:rPr>
            <w:rFonts w:eastAsiaTheme="minorEastAsia"/>
          </w:rPr>
          <w:tab/>
          <w:delText>How the aggregation can be done is FFS.</w:delText>
        </w:r>
      </w:del>
    </w:p>
    <w:p w14:paraId="1767CB1F" w14:textId="1AA93DB4" w:rsidR="00667206" w:rsidRDefault="00667206" w:rsidP="00667206">
      <w:pPr>
        <w:pStyle w:val="B2"/>
        <w:rPr>
          <w:ins w:id="12" w:author="Samsung" w:date="2025-02-06T10:28:00Z"/>
          <w:rFonts w:eastAsiaTheme="minorEastAsia"/>
        </w:rPr>
      </w:pPr>
      <w:ins w:id="13" w:author="Samsung" w:date="2025-02-06T10:28:00Z">
        <w:r>
          <w:t>f</w:t>
        </w:r>
        <w:r w:rsidRPr="00E30A89">
          <w:t>.</w:t>
        </w:r>
        <w:r w:rsidRPr="00E30A89">
          <w:tab/>
        </w:r>
      </w:ins>
      <w:ins w:id="14" w:author="Samsung" w:date="2025-02-06T10:29:00Z">
        <w:r w:rsidRPr="00667206">
          <w:t xml:space="preserve">For Inventory </w:t>
        </w:r>
      </w:ins>
      <w:ins w:id="15" w:author="Samsung" w:date="2025-02-06T10:36:00Z">
        <w:r w:rsidR="00B93DA1">
          <w:t>r</w:t>
        </w:r>
      </w:ins>
      <w:ins w:id="16" w:author="Samsung" w:date="2025-02-06T10:29:00Z">
        <w:r w:rsidRPr="00667206">
          <w:t>esponse, AI</w:t>
        </w:r>
        <w:r>
          <w:t>O</w:t>
        </w:r>
        <w:r w:rsidRPr="00667206">
          <w:t>T RAN may aggregate the results, and AI</w:t>
        </w:r>
        <w:r>
          <w:t>O</w:t>
        </w:r>
        <w:r w:rsidRPr="00667206">
          <w:t>TF may also aggregate the results when it receives multiple responses from A</w:t>
        </w:r>
        <w:r>
          <w:t>IOT</w:t>
        </w:r>
        <w:r w:rsidRPr="00667206">
          <w:t xml:space="preserve"> RAN. In case Command for a group of devices is used, </w:t>
        </w:r>
      </w:ins>
      <w:ins w:id="17" w:author="Samsung" w:date="2025-02-06T10:30:00Z">
        <w:r>
          <w:t>AIO</w:t>
        </w:r>
      </w:ins>
      <w:ins w:id="18" w:author="Samsung" w:date="2025-02-06T10:29:00Z">
        <w:r w:rsidRPr="00667206">
          <w:t xml:space="preserve">T RAN </w:t>
        </w:r>
      </w:ins>
      <w:ins w:id="19" w:author="Samsung" w:date="2025-02-06T10:30:00Z">
        <w:r>
          <w:t>may</w:t>
        </w:r>
      </w:ins>
      <w:ins w:id="20" w:author="Samsung" w:date="2025-02-06T10:29:00Z">
        <w:r w:rsidRPr="00667206">
          <w:t xml:space="preserve"> not define any </w:t>
        </w:r>
      </w:ins>
      <w:ins w:id="21" w:author="Samsung" w:date="2025-02-06T10:36:00Z">
        <w:r w:rsidR="00744B67">
          <w:t>C</w:t>
        </w:r>
      </w:ins>
      <w:ins w:id="22" w:author="Samsung" w:date="2025-02-06T10:29:00Z">
        <w:r w:rsidRPr="00667206">
          <w:t xml:space="preserve">ommand result aggregations, but </w:t>
        </w:r>
      </w:ins>
      <w:ins w:id="23" w:author="Samsung" w:date="2025-02-06T10:30:00Z">
        <w:r>
          <w:t>AIOTF</w:t>
        </w:r>
      </w:ins>
      <w:ins w:id="24" w:author="Samsung" w:date="2025-02-06T10:29:00Z">
        <w:r w:rsidRPr="00667206">
          <w:t xml:space="preserve"> may aggregate Command results when it receives multiple </w:t>
        </w:r>
      </w:ins>
      <w:ins w:id="25" w:author="Samsung" w:date="2025-02-06T10:34:00Z">
        <w:r>
          <w:t>r</w:t>
        </w:r>
      </w:ins>
      <w:ins w:id="26" w:author="Samsung" w:date="2025-02-06T10:29:00Z">
        <w:r w:rsidRPr="00667206">
          <w:t xml:space="preserve">esponses from </w:t>
        </w:r>
      </w:ins>
      <w:ins w:id="27" w:author="Samsung" w:date="2025-02-06T10:30:00Z">
        <w:r>
          <w:t>AIOT</w:t>
        </w:r>
      </w:ins>
      <w:ins w:id="28" w:author="Samsung" w:date="2025-02-06T10:29:00Z">
        <w:r w:rsidRPr="00667206">
          <w:t xml:space="preserve"> RAN.</w:t>
        </w:r>
      </w:ins>
    </w:p>
    <w:p w14:paraId="77CD9227" w14:textId="36141C79" w:rsidR="00667206" w:rsidRDefault="00667206" w:rsidP="00667206">
      <w:pPr>
        <w:pStyle w:val="B2"/>
        <w:rPr>
          <w:rFonts w:eastAsiaTheme="minorEastAsia"/>
        </w:rPr>
      </w:pPr>
      <w:del w:id="29" w:author="Samsung" w:date="2025-02-06T10:28:00Z">
        <w:r w:rsidDel="00667206">
          <w:delText>f</w:delText>
        </w:r>
      </w:del>
      <w:ins w:id="30" w:author="Samsung" w:date="2025-02-06T10:28:00Z">
        <w:r>
          <w:t>g</w:t>
        </w:r>
      </w:ins>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246CE55F" w14:textId="77777777" w:rsidR="00667206" w:rsidRPr="002C4D99" w:rsidRDefault="00667206" w:rsidP="00667206">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00A82317" w14:textId="77777777" w:rsidR="00667206" w:rsidRPr="002C4D99" w:rsidRDefault="00667206" w:rsidP="00667206">
      <w:pPr>
        <w:pStyle w:val="EditorsNote"/>
        <w:rPr>
          <w:rFonts w:eastAsiaTheme="minorEastAsia"/>
        </w:rPr>
      </w:pPr>
      <w:r w:rsidRPr="00667206">
        <w:rPr>
          <w:rFonts w:eastAsiaTheme="minorEastAsia"/>
        </w:rPr>
        <w:t>Editor's note:</w:t>
      </w:r>
      <w:r w:rsidRPr="00667206">
        <w:rPr>
          <w:rFonts w:eastAsiaTheme="minorEastAsia"/>
        </w:rPr>
        <w:tab/>
        <w:t>Whether and how the AIoT Device ID privacy protection and ID authentication is done will be concluded by SA WG3.</w:t>
      </w:r>
    </w:p>
    <w:p w14:paraId="4D56D7F6" w14:textId="77777777" w:rsidR="00667206" w:rsidRDefault="00667206" w:rsidP="00667206">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17A7D176" w14:textId="77777777" w:rsidR="00667206" w:rsidRDefault="00667206" w:rsidP="00667206">
      <w:pPr>
        <w:pStyle w:val="NO"/>
        <w:rPr>
          <w:rFonts w:eastAsiaTheme="minorEastAsia"/>
        </w:rPr>
      </w:pPr>
      <w:r w:rsidRPr="002C4D99">
        <w:rPr>
          <w:rFonts w:eastAsiaTheme="minorEastAsia"/>
        </w:rPr>
        <w:t>NOTE</w:t>
      </w:r>
      <w:r>
        <w:rPr>
          <w:rFonts w:eastAsiaTheme="minorEastAsia"/>
        </w:rPr>
        <w:t> 8</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1C1B59B0" w14:textId="77777777" w:rsidR="00667206" w:rsidRPr="00234C20" w:rsidRDefault="00667206" w:rsidP="00667206">
      <w:pPr>
        <w:pStyle w:val="B1"/>
      </w:pPr>
      <w:r w:rsidRPr="00234C20">
        <w:t>4.</w:t>
      </w:r>
      <w:r w:rsidRPr="00234C20">
        <w:tab/>
        <w:t>AIoT Device NAS protocol is supported between the AIoT Device and the AI</w:t>
      </w:r>
      <w:r>
        <w:t>O</w:t>
      </w:r>
      <w:r w:rsidRPr="00234C20">
        <w:t>TF. The AIoT Device NAS layer supports Inventory Response and Command (e.g. Read and Write) Request and Response.</w:t>
      </w:r>
    </w:p>
    <w:p w14:paraId="604C62CB" w14:textId="77777777" w:rsidR="00667206" w:rsidRDefault="00667206" w:rsidP="00667206">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sidRPr="004236F1">
        <w:rPr>
          <w:rFonts w:eastAsia="DengXian" w:hint="eastAsia"/>
          <w:lang w:eastAsia="zh-CN"/>
        </w:rPr>
        <w:t>AIOTF</w:t>
      </w:r>
      <w:r w:rsidRPr="00A16C4C">
        <w:rPr>
          <w:rFonts w:eastAsiaTheme="minorEastAsia"/>
          <w:lang w:eastAsia="zh-CN"/>
        </w:rPr>
        <w:t xml:space="preserve"> may </w:t>
      </w:r>
      <w:r w:rsidRPr="004236F1">
        <w:rPr>
          <w:rFonts w:eastAsia="DengXian" w:hint="eastAsia"/>
          <w:lang w:eastAsia="zh-CN"/>
        </w:rPr>
        <w:t>store</w:t>
      </w:r>
      <w:r w:rsidRPr="004236F1">
        <w:rPr>
          <w:rFonts w:eastAsia="DengXian"/>
          <w:lang w:eastAsia="zh-CN"/>
        </w:rPr>
        <w:t xml:space="preserve"> </w:t>
      </w:r>
      <w:r w:rsidRPr="004236F1">
        <w:rPr>
          <w:rFonts w:eastAsia="DengXian" w:hint="eastAsia"/>
          <w:lang w:eastAsia="zh-CN"/>
        </w:rPr>
        <w:t xml:space="preserve">and </w:t>
      </w:r>
      <w:r w:rsidRPr="00A16C4C">
        <w:rPr>
          <w:rFonts w:eastAsiaTheme="minorEastAsia"/>
          <w:lang w:eastAsia="zh-CN"/>
        </w:rPr>
        <w:t xml:space="preserve">manage the </w:t>
      </w:r>
      <w:r w:rsidRPr="004236F1">
        <w:rPr>
          <w:rFonts w:eastAsia="DengXian"/>
          <w:lang w:eastAsia="zh-CN"/>
        </w:rPr>
        <w:t>AI</w:t>
      </w:r>
      <w:r w:rsidRPr="004236F1">
        <w:rPr>
          <w:rFonts w:eastAsia="DengXian" w:hint="eastAsia"/>
          <w:lang w:eastAsia="zh-CN"/>
        </w:rPr>
        <w:t>o</w:t>
      </w:r>
      <w:r w:rsidRPr="004236F1">
        <w:rPr>
          <w:rFonts w:eastAsia="DengXian"/>
          <w:lang w:eastAsia="zh-CN"/>
        </w:rPr>
        <w:t>T</w:t>
      </w:r>
      <w:r w:rsidRPr="00A16C4C">
        <w:rPr>
          <w:rFonts w:eastAsiaTheme="minorEastAsia"/>
          <w:lang w:eastAsia="zh-CN"/>
        </w:rPr>
        <w:t xml:space="preserve"> device related information (</w:t>
      </w:r>
      <w:r w:rsidRPr="004236F1">
        <w:rPr>
          <w:rFonts w:eastAsia="DengXian" w:hint="eastAsia"/>
          <w:lang w:eastAsia="zh-CN"/>
        </w:rPr>
        <w:t>also known as</w:t>
      </w:r>
      <w:r w:rsidRPr="00A16C4C">
        <w:rPr>
          <w:rFonts w:eastAsiaTheme="minorEastAsia"/>
          <w:lang w:eastAsia="zh-CN"/>
        </w:rPr>
        <w:t xml:space="preserve"> device context information)</w:t>
      </w:r>
      <w:r w:rsidRPr="004236F1">
        <w:rPr>
          <w:rFonts w:eastAsia="DengXian" w:hint="eastAsia"/>
          <w:lang w:eastAsia="zh-CN"/>
        </w:rPr>
        <w:t xml:space="preserve"> locally</w:t>
      </w:r>
      <w:r w:rsidRPr="004008D1">
        <w:rPr>
          <w:rFonts w:eastAsia="DengXian" w:hint="eastAsia"/>
          <w:lang w:eastAsia="zh-CN"/>
        </w:rPr>
        <w:t xml:space="preserve"> </w:t>
      </w:r>
      <w:r w:rsidRPr="004236F1">
        <w:rPr>
          <w:rFonts w:eastAsia="DengXian" w:hint="eastAsia"/>
          <w:lang w:eastAsia="zh-CN"/>
        </w:rPr>
        <w:t>that</w:t>
      </w:r>
      <w:r w:rsidRPr="00A16C4C">
        <w:rPr>
          <w:rFonts w:eastAsiaTheme="minorEastAsia"/>
          <w:lang w:eastAsia="zh-CN"/>
        </w:rPr>
        <w:t xml:space="preserve"> includes </w:t>
      </w:r>
      <w:r w:rsidRPr="004236F1">
        <w:rPr>
          <w:rFonts w:eastAsia="DengXian" w:hint="eastAsia"/>
          <w:lang w:eastAsia="zh-CN"/>
        </w:rPr>
        <w:t>e.g</w:t>
      </w:r>
      <w:r>
        <w:rPr>
          <w:rFonts w:eastAsia="DengXian" w:hint="eastAsia"/>
          <w:lang w:eastAsia="zh-CN"/>
        </w:rPr>
        <w:t>.</w:t>
      </w:r>
      <w:r>
        <w:rPr>
          <w:rFonts w:eastAsia="DengXian"/>
          <w:lang w:eastAsia="zh-CN"/>
        </w:rPr>
        <w:t xml:space="preserve"> </w:t>
      </w:r>
      <w:r w:rsidRPr="00A16C4C">
        <w:rPr>
          <w:rFonts w:eastAsiaTheme="minorEastAsia"/>
          <w:lang w:eastAsia="zh-CN"/>
        </w:rPr>
        <w:t>the AIOT device permanent ID, the last known reader information</w:t>
      </w:r>
      <w:r w:rsidRPr="004236F1">
        <w:rPr>
          <w:rFonts w:eastAsia="DengXian" w:hint="eastAsia"/>
          <w:lang w:eastAsia="zh-CN"/>
        </w:rPr>
        <w:t xml:space="preserve"> of the AIoT device. The last known reader information can be </w:t>
      </w:r>
      <w:r w:rsidRPr="004236F1">
        <w:rPr>
          <w:rFonts w:eastAsia="DengXian"/>
          <w:lang w:eastAsia="zh-CN"/>
        </w:rPr>
        <w:t>used</w:t>
      </w:r>
      <w:r w:rsidRPr="004236F1">
        <w:rPr>
          <w:rFonts w:eastAsia="DengXian" w:hint="eastAsia"/>
          <w:lang w:eastAsia="zh-CN"/>
        </w:rPr>
        <w:t xml:space="preserve"> to support the AIOTF to select the serving reader to forward the message towards the specific AIoT device(s</w:t>
      </w:r>
      <w:r w:rsidRPr="004236F1">
        <w:rPr>
          <w:rFonts w:eastAsia="DengXian"/>
          <w:lang w:eastAsia="zh-CN"/>
        </w:rPr>
        <w:t>)</w:t>
      </w:r>
      <w:r w:rsidRPr="00A16C4C">
        <w:rPr>
          <w:rFonts w:eastAsiaTheme="minorEastAsia"/>
          <w:lang w:eastAsia="zh-CN"/>
        </w:rPr>
        <w:t>.</w:t>
      </w:r>
    </w:p>
    <w:p w14:paraId="6D76E5E0" w14:textId="77777777" w:rsidR="00667206" w:rsidRPr="00A16C4C" w:rsidRDefault="00667206" w:rsidP="00667206">
      <w:pPr>
        <w:pStyle w:val="NO"/>
        <w:rPr>
          <w:rFonts w:eastAsiaTheme="minorEastAsia"/>
          <w:lang w:eastAsia="zh-CN"/>
        </w:rPr>
      </w:pPr>
      <w:r w:rsidRPr="00667206">
        <w:rPr>
          <w:lang w:eastAsia="zh-CN"/>
        </w:rPr>
        <w:t>NOTE 9:</w:t>
      </w:r>
      <w:r w:rsidRPr="00667206">
        <w:rPr>
          <w:rFonts w:eastAsiaTheme="minorEastAsia"/>
        </w:rPr>
        <w:tab/>
      </w:r>
      <w:r w:rsidRPr="00667206">
        <w:rPr>
          <w:lang w:eastAsia="zh-CN"/>
        </w:rPr>
        <w:t>The storage of security related information</w:t>
      </w:r>
      <w:r w:rsidRPr="00667206">
        <w:rPr>
          <w:rFonts w:eastAsiaTheme="minorEastAsia" w:hint="eastAsia"/>
          <w:lang w:eastAsia="zh-CN"/>
        </w:rPr>
        <w:t xml:space="preserve"> </w:t>
      </w:r>
      <w:r w:rsidRPr="00667206">
        <w:rPr>
          <w:lang w:eastAsia="zh-CN"/>
        </w:rPr>
        <w:t>at the AIOTF is up to the coordination with SA WG3 later.</w:t>
      </w:r>
    </w:p>
    <w:p w14:paraId="3A345873" w14:textId="77777777" w:rsidR="00667206" w:rsidRPr="00667206" w:rsidRDefault="00667206" w:rsidP="002F765E">
      <w:pPr>
        <w:rPr>
          <w:lang w:val="x-none"/>
        </w:rPr>
      </w:pPr>
    </w:p>
    <w:p w14:paraId="2DAE9D88" w14:textId="46F218C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i/>
          <w:color w:val="FF0000"/>
          <w:sz w:val="24"/>
          <w:lang w:val="en-US" w:eastAsia="zh-CN"/>
        </w:rPr>
        <w:t>END</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7B2737A1" w14:textId="77777777" w:rsidR="002F765E" w:rsidRDefault="002F765E" w:rsidP="00312BDE">
      <w:pPr>
        <w:rPr>
          <w:rFonts w:ascii="Arial" w:hAnsi="Arial" w:cs="Arial"/>
          <w:lang w:eastAsia="ko-KR"/>
        </w:rPr>
      </w:pPr>
    </w:p>
    <w:p w14:paraId="4F72F56E" w14:textId="77777777" w:rsidR="002F765E" w:rsidRPr="00312BDE" w:rsidRDefault="002F765E" w:rsidP="00312BDE">
      <w:pPr>
        <w:rPr>
          <w:rFonts w:ascii="Arial" w:hAnsi="Arial" w:cs="Arial"/>
          <w:lang w:eastAsia="ko-KR"/>
        </w:rPr>
      </w:pPr>
    </w:p>
    <w:sectPr w:rsidR="002F765E" w:rsidRPr="00312BDE" w:rsidSect="009D2440">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0DFE2" w14:textId="77777777" w:rsidR="00C452D4" w:rsidRDefault="00C452D4">
      <w:r>
        <w:separator/>
      </w:r>
    </w:p>
  </w:endnote>
  <w:endnote w:type="continuationSeparator" w:id="0">
    <w:p w14:paraId="7B183FFC" w14:textId="77777777" w:rsidR="00C452D4" w:rsidRDefault="00C452D4">
      <w:r>
        <w:continuationSeparator/>
      </w:r>
    </w:p>
  </w:endnote>
  <w:endnote w:type="continuationNotice" w:id="1">
    <w:p w14:paraId="0F89AE92" w14:textId="77777777" w:rsidR="00C452D4" w:rsidRDefault="00C452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돋움"/>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3C4B2083" w:rsidR="00F45FA5" w:rsidRDefault="00F45FA5">
    <w:pPr>
      <w:pStyle w:val="a9"/>
    </w:pPr>
    <w:r>
      <w:rPr>
        <w:noProof w:val="0"/>
      </w:rPr>
      <w:fldChar w:fldCharType="begin"/>
    </w:r>
    <w:r>
      <w:instrText xml:space="preserve"> PAGE   \* MERGEFORMAT </w:instrText>
    </w:r>
    <w:r>
      <w:rPr>
        <w:noProof w:val="0"/>
      </w:rPr>
      <w:fldChar w:fldCharType="separate"/>
    </w:r>
    <w:r w:rsidR="00D851F8">
      <w:t>1</w:t>
    </w:r>
    <w:r>
      <w:fldChar w:fldCharType="end"/>
    </w:r>
  </w:p>
  <w:p w14:paraId="1B2FFD3C" w14:textId="77777777" w:rsidR="00F45FA5" w:rsidRDefault="00F45F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EF602" w14:textId="77777777" w:rsidR="00C452D4" w:rsidRDefault="00C452D4">
      <w:r>
        <w:separator/>
      </w:r>
    </w:p>
  </w:footnote>
  <w:footnote w:type="continuationSeparator" w:id="0">
    <w:p w14:paraId="754A9526" w14:textId="77777777" w:rsidR="00C452D4" w:rsidRDefault="00C452D4">
      <w:r>
        <w:continuationSeparator/>
      </w:r>
    </w:p>
  </w:footnote>
  <w:footnote w:type="continuationNotice" w:id="1">
    <w:p w14:paraId="0A74BE3C" w14:textId="77777777" w:rsidR="00C452D4" w:rsidRDefault="00C452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645470531">
    <w:abstractNumId w:val="1"/>
  </w:num>
  <w:num w:numId="2" w16cid:durableId="1283000201">
    <w:abstractNumId w:val="0"/>
  </w:num>
  <w:num w:numId="3" w16cid:durableId="180422726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S">
    <w15:presenceInfo w15:providerId="None" w15:userId="SS"/>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340"/>
    <w:rsid w:val="0000152F"/>
    <w:rsid w:val="00001BD4"/>
    <w:rsid w:val="00001E2A"/>
    <w:rsid w:val="00002162"/>
    <w:rsid w:val="00002225"/>
    <w:rsid w:val="00002505"/>
    <w:rsid w:val="00002656"/>
    <w:rsid w:val="00002CF2"/>
    <w:rsid w:val="00002E47"/>
    <w:rsid w:val="00003F8B"/>
    <w:rsid w:val="00004596"/>
    <w:rsid w:val="00004B1A"/>
    <w:rsid w:val="000052A7"/>
    <w:rsid w:val="000057E5"/>
    <w:rsid w:val="00005C3C"/>
    <w:rsid w:val="00005EF0"/>
    <w:rsid w:val="00006595"/>
    <w:rsid w:val="00006950"/>
    <w:rsid w:val="00007142"/>
    <w:rsid w:val="000073A7"/>
    <w:rsid w:val="00011E64"/>
    <w:rsid w:val="00012335"/>
    <w:rsid w:val="00012802"/>
    <w:rsid w:val="00012C84"/>
    <w:rsid w:val="000133ED"/>
    <w:rsid w:val="00014636"/>
    <w:rsid w:val="00015049"/>
    <w:rsid w:val="0001664E"/>
    <w:rsid w:val="00016AF9"/>
    <w:rsid w:val="00016E21"/>
    <w:rsid w:val="0001742C"/>
    <w:rsid w:val="000177DE"/>
    <w:rsid w:val="0002070C"/>
    <w:rsid w:val="00020733"/>
    <w:rsid w:val="00021288"/>
    <w:rsid w:val="000218A7"/>
    <w:rsid w:val="00021C65"/>
    <w:rsid w:val="000221FF"/>
    <w:rsid w:val="00022CC9"/>
    <w:rsid w:val="00022E4A"/>
    <w:rsid w:val="00022E70"/>
    <w:rsid w:val="00022F1E"/>
    <w:rsid w:val="00023B88"/>
    <w:rsid w:val="00023BBE"/>
    <w:rsid w:val="00023BF5"/>
    <w:rsid w:val="000243B2"/>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28F"/>
    <w:rsid w:val="00041677"/>
    <w:rsid w:val="0004178E"/>
    <w:rsid w:val="00041968"/>
    <w:rsid w:val="00042381"/>
    <w:rsid w:val="0004338A"/>
    <w:rsid w:val="000433F7"/>
    <w:rsid w:val="00043C75"/>
    <w:rsid w:val="0004487B"/>
    <w:rsid w:val="000448FE"/>
    <w:rsid w:val="0004547F"/>
    <w:rsid w:val="00045758"/>
    <w:rsid w:val="00045A5C"/>
    <w:rsid w:val="00045AD0"/>
    <w:rsid w:val="00045FB4"/>
    <w:rsid w:val="000466E8"/>
    <w:rsid w:val="00046EF8"/>
    <w:rsid w:val="0004758A"/>
    <w:rsid w:val="000478A3"/>
    <w:rsid w:val="000479D6"/>
    <w:rsid w:val="00050748"/>
    <w:rsid w:val="0005167B"/>
    <w:rsid w:val="0005187F"/>
    <w:rsid w:val="000519EB"/>
    <w:rsid w:val="000519FD"/>
    <w:rsid w:val="00051E5A"/>
    <w:rsid w:val="00052268"/>
    <w:rsid w:val="0005271B"/>
    <w:rsid w:val="0005288F"/>
    <w:rsid w:val="00053569"/>
    <w:rsid w:val="00054202"/>
    <w:rsid w:val="0005421B"/>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45A"/>
    <w:rsid w:val="00073FBF"/>
    <w:rsid w:val="00074040"/>
    <w:rsid w:val="000741D7"/>
    <w:rsid w:val="0007428E"/>
    <w:rsid w:val="00074348"/>
    <w:rsid w:val="00074E76"/>
    <w:rsid w:val="0007533A"/>
    <w:rsid w:val="0007541B"/>
    <w:rsid w:val="000754CC"/>
    <w:rsid w:val="00075540"/>
    <w:rsid w:val="00076736"/>
    <w:rsid w:val="00076A45"/>
    <w:rsid w:val="00076AB2"/>
    <w:rsid w:val="00076E18"/>
    <w:rsid w:val="000770F7"/>
    <w:rsid w:val="000776FC"/>
    <w:rsid w:val="00077734"/>
    <w:rsid w:val="000777AB"/>
    <w:rsid w:val="00077A6D"/>
    <w:rsid w:val="00077F24"/>
    <w:rsid w:val="00080376"/>
    <w:rsid w:val="00080A67"/>
    <w:rsid w:val="00080E84"/>
    <w:rsid w:val="0008180B"/>
    <w:rsid w:val="0008279E"/>
    <w:rsid w:val="00083585"/>
    <w:rsid w:val="00083C9B"/>
    <w:rsid w:val="000846CD"/>
    <w:rsid w:val="0008483C"/>
    <w:rsid w:val="00085C2C"/>
    <w:rsid w:val="00085E9C"/>
    <w:rsid w:val="00085EBB"/>
    <w:rsid w:val="0008655D"/>
    <w:rsid w:val="00086967"/>
    <w:rsid w:val="0008777F"/>
    <w:rsid w:val="00087B6F"/>
    <w:rsid w:val="00090E98"/>
    <w:rsid w:val="00091453"/>
    <w:rsid w:val="00091954"/>
    <w:rsid w:val="000919A6"/>
    <w:rsid w:val="00091AC8"/>
    <w:rsid w:val="00091CDD"/>
    <w:rsid w:val="00091E7A"/>
    <w:rsid w:val="000921E8"/>
    <w:rsid w:val="0009240C"/>
    <w:rsid w:val="000929FB"/>
    <w:rsid w:val="00092C01"/>
    <w:rsid w:val="00092DCA"/>
    <w:rsid w:val="0009458D"/>
    <w:rsid w:val="00094771"/>
    <w:rsid w:val="00094EDA"/>
    <w:rsid w:val="000956E9"/>
    <w:rsid w:val="00095989"/>
    <w:rsid w:val="00095ABD"/>
    <w:rsid w:val="00095D94"/>
    <w:rsid w:val="00095F77"/>
    <w:rsid w:val="00096BFF"/>
    <w:rsid w:val="00097696"/>
    <w:rsid w:val="0009777A"/>
    <w:rsid w:val="00097A7F"/>
    <w:rsid w:val="000A0040"/>
    <w:rsid w:val="000A0623"/>
    <w:rsid w:val="000A0992"/>
    <w:rsid w:val="000A0A11"/>
    <w:rsid w:val="000A0A9C"/>
    <w:rsid w:val="000A14C8"/>
    <w:rsid w:val="000A1710"/>
    <w:rsid w:val="000A17EC"/>
    <w:rsid w:val="000A1B56"/>
    <w:rsid w:val="000A2615"/>
    <w:rsid w:val="000A29A7"/>
    <w:rsid w:val="000A2B34"/>
    <w:rsid w:val="000A312B"/>
    <w:rsid w:val="000A31C4"/>
    <w:rsid w:val="000A340C"/>
    <w:rsid w:val="000A3426"/>
    <w:rsid w:val="000A352B"/>
    <w:rsid w:val="000A3A63"/>
    <w:rsid w:val="000A3B8C"/>
    <w:rsid w:val="000A3CCE"/>
    <w:rsid w:val="000A4140"/>
    <w:rsid w:val="000A5ADD"/>
    <w:rsid w:val="000A5C5A"/>
    <w:rsid w:val="000A6394"/>
    <w:rsid w:val="000A6461"/>
    <w:rsid w:val="000A6836"/>
    <w:rsid w:val="000A68D7"/>
    <w:rsid w:val="000A6B7E"/>
    <w:rsid w:val="000B0637"/>
    <w:rsid w:val="000B07E2"/>
    <w:rsid w:val="000B0BAB"/>
    <w:rsid w:val="000B1508"/>
    <w:rsid w:val="000B17C7"/>
    <w:rsid w:val="000B1CF6"/>
    <w:rsid w:val="000B268C"/>
    <w:rsid w:val="000B28F5"/>
    <w:rsid w:val="000B341E"/>
    <w:rsid w:val="000B4280"/>
    <w:rsid w:val="000B455F"/>
    <w:rsid w:val="000B4DA0"/>
    <w:rsid w:val="000B51A7"/>
    <w:rsid w:val="000B5511"/>
    <w:rsid w:val="000B6290"/>
    <w:rsid w:val="000B6358"/>
    <w:rsid w:val="000B6828"/>
    <w:rsid w:val="000B7262"/>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260"/>
    <w:rsid w:val="000C4392"/>
    <w:rsid w:val="000C4530"/>
    <w:rsid w:val="000C458E"/>
    <w:rsid w:val="000C53CE"/>
    <w:rsid w:val="000C53FC"/>
    <w:rsid w:val="000C5CA4"/>
    <w:rsid w:val="000C6269"/>
    <w:rsid w:val="000C6598"/>
    <w:rsid w:val="000C6E7F"/>
    <w:rsid w:val="000C72EE"/>
    <w:rsid w:val="000C79F8"/>
    <w:rsid w:val="000C7B13"/>
    <w:rsid w:val="000D0423"/>
    <w:rsid w:val="000D0873"/>
    <w:rsid w:val="000D0BE1"/>
    <w:rsid w:val="000D274B"/>
    <w:rsid w:val="000D29C6"/>
    <w:rsid w:val="000D2F62"/>
    <w:rsid w:val="000D3223"/>
    <w:rsid w:val="000D3B1A"/>
    <w:rsid w:val="000D3C8E"/>
    <w:rsid w:val="000D4001"/>
    <w:rsid w:val="000D486C"/>
    <w:rsid w:val="000D50D6"/>
    <w:rsid w:val="000D5177"/>
    <w:rsid w:val="000D52B1"/>
    <w:rsid w:val="000D5F35"/>
    <w:rsid w:val="000D622F"/>
    <w:rsid w:val="000D63D3"/>
    <w:rsid w:val="000D65D8"/>
    <w:rsid w:val="000D68E1"/>
    <w:rsid w:val="000D7460"/>
    <w:rsid w:val="000D76FF"/>
    <w:rsid w:val="000E0444"/>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2A3"/>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435"/>
    <w:rsid w:val="000F5C16"/>
    <w:rsid w:val="000F5F87"/>
    <w:rsid w:val="000F76CF"/>
    <w:rsid w:val="000F78CE"/>
    <w:rsid w:val="001015C3"/>
    <w:rsid w:val="001020CE"/>
    <w:rsid w:val="00102244"/>
    <w:rsid w:val="001024B5"/>
    <w:rsid w:val="00102517"/>
    <w:rsid w:val="001025AB"/>
    <w:rsid w:val="00102973"/>
    <w:rsid w:val="00102ADE"/>
    <w:rsid w:val="00102D3E"/>
    <w:rsid w:val="00102F30"/>
    <w:rsid w:val="0010308E"/>
    <w:rsid w:val="001030EF"/>
    <w:rsid w:val="00104365"/>
    <w:rsid w:val="00104AF3"/>
    <w:rsid w:val="00105643"/>
    <w:rsid w:val="00105CD6"/>
    <w:rsid w:val="00105D5A"/>
    <w:rsid w:val="00105F81"/>
    <w:rsid w:val="00106137"/>
    <w:rsid w:val="00106EF1"/>
    <w:rsid w:val="001078CD"/>
    <w:rsid w:val="00107FB9"/>
    <w:rsid w:val="001103A5"/>
    <w:rsid w:val="001103D4"/>
    <w:rsid w:val="00110554"/>
    <w:rsid w:val="001107C9"/>
    <w:rsid w:val="00110CAB"/>
    <w:rsid w:val="00110F5D"/>
    <w:rsid w:val="001110A4"/>
    <w:rsid w:val="0011110D"/>
    <w:rsid w:val="00111277"/>
    <w:rsid w:val="0011151E"/>
    <w:rsid w:val="0011180B"/>
    <w:rsid w:val="00111A07"/>
    <w:rsid w:val="00111A29"/>
    <w:rsid w:val="00111E4B"/>
    <w:rsid w:val="00111EBA"/>
    <w:rsid w:val="0011310F"/>
    <w:rsid w:val="00113243"/>
    <w:rsid w:val="00113E7D"/>
    <w:rsid w:val="001140AC"/>
    <w:rsid w:val="0011424A"/>
    <w:rsid w:val="00115245"/>
    <w:rsid w:val="00115287"/>
    <w:rsid w:val="00115292"/>
    <w:rsid w:val="0011568F"/>
    <w:rsid w:val="0011569A"/>
    <w:rsid w:val="001156ED"/>
    <w:rsid w:val="00115A2F"/>
    <w:rsid w:val="00116EB7"/>
    <w:rsid w:val="0011745C"/>
    <w:rsid w:val="00117A7A"/>
    <w:rsid w:val="00117BB9"/>
    <w:rsid w:val="001201C5"/>
    <w:rsid w:val="00120F24"/>
    <w:rsid w:val="00121EF3"/>
    <w:rsid w:val="0012276F"/>
    <w:rsid w:val="00122FFD"/>
    <w:rsid w:val="00123A88"/>
    <w:rsid w:val="00124CB2"/>
    <w:rsid w:val="00124F20"/>
    <w:rsid w:val="001252EE"/>
    <w:rsid w:val="00125AA7"/>
    <w:rsid w:val="00125CD3"/>
    <w:rsid w:val="00126D43"/>
    <w:rsid w:val="00127CB6"/>
    <w:rsid w:val="00127E45"/>
    <w:rsid w:val="00130019"/>
    <w:rsid w:val="0013026B"/>
    <w:rsid w:val="00130664"/>
    <w:rsid w:val="00130B1B"/>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568"/>
    <w:rsid w:val="00140CFF"/>
    <w:rsid w:val="001410F3"/>
    <w:rsid w:val="0014116C"/>
    <w:rsid w:val="001412D6"/>
    <w:rsid w:val="001419E1"/>
    <w:rsid w:val="00141FAB"/>
    <w:rsid w:val="00142820"/>
    <w:rsid w:val="00142AE4"/>
    <w:rsid w:val="00142C4A"/>
    <w:rsid w:val="001432CD"/>
    <w:rsid w:val="00143B59"/>
    <w:rsid w:val="00143DF3"/>
    <w:rsid w:val="0014507A"/>
    <w:rsid w:val="001451FB"/>
    <w:rsid w:val="00145511"/>
    <w:rsid w:val="00145C50"/>
    <w:rsid w:val="00145D43"/>
    <w:rsid w:val="0014646D"/>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DDB"/>
    <w:rsid w:val="00165055"/>
    <w:rsid w:val="0016540C"/>
    <w:rsid w:val="00165596"/>
    <w:rsid w:val="00165AB5"/>
    <w:rsid w:val="001676F5"/>
    <w:rsid w:val="00167F10"/>
    <w:rsid w:val="00167F58"/>
    <w:rsid w:val="001703F9"/>
    <w:rsid w:val="001704C0"/>
    <w:rsid w:val="00170EA6"/>
    <w:rsid w:val="0017167A"/>
    <w:rsid w:val="00171722"/>
    <w:rsid w:val="00172069"/>
    <w:rsid w:val="00172390"/>
    <w:rsid w:val="00172531"/>
    <w:rsid w:val="00172B3C"/>
    <w:rsid w:val="00173A27"/>
    <w:rsid w:val="00173D55"/>
    <w:rsid w:val="001742FF"/>
    <w:rsid w:val="001745E8"/>
    <w:rsid w:val="0017492E"/>
    <w:rsid w:val="001757A5"/>
    <w:rsid w:val="0017583A"/>
    <w:rsid w:val="00175FE2"/>
    <w:rsid w:val="0017606B"/>
    <w:rsid w:val="00176822"/>
    <w:rsid w:val="00177213"/>
    <w:rsid w:val="00177B6D"/>
    <w:rsid w:val="00180075"/>
    <w:rsid w:val="001810C6"/>
    <w:rsid w:val="001816E5"/>
    <w:rsid w:val="001818A8"/>
    <w:rsid w:val="00182016"/>
    <w:rsid w:val="0018213D"/>
    <w:rsid w:val="00182B5F"/>
    <w:rsid w:val="001830DF"/>
    <w:rsid w:val="0018391E"/>
    <w:rsid w:val="00183A0F"/>
    <w:rsid w:val="00183F1D"/>
    <w:rsid w:val="0018404D"/>
    <w:rsid w:val="001843AD"/>
    <w:rsid w:val="00184559"/>
    <w:rsid w:val="001847DC"/>
    <w:rsid w:val="001852F6"/>
    <w:rsid w:val="00185373"/>
    <w:rsid w:val="00185C1B"/>
    <w:rsid w:val="00185F5D"/>
    <w:rsid w:val="0018672C"/>
    <w:rsid w:val="0018697C"/>
    <w:rsid w:val="00186B32"/>
    <w:rsid w:val="001872BA"/>
    <w:rsid w:val="0018776E"/>
    <w:rsid w:val="0018784A"/>
    <w:rsid w:val="00187955"/>
    <w:rsid w:val="00187E7F"/>
    <w:rsid w:val="00190CD8"/>
    <w:rsid w:val="0019141E"/>
    <w:rsid w:val="001914FC"/>
    <w:rsid w:val="00191560"/>
    <w:rsid w:val="00192FB4"/>
    <w:rsid w:val="00193130"/>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559"/>
    <w:rsid w:val="001B76C3"/>
    <w:rsid w:val="001B7BDA"/>
    <w:rsid w:val="001C0E61"/>
    <w:rsid w:val="001C1382"/>
    <w:rsid w:val="001C2239"/>
    <w:rsid w:val="001C2599"/>
    <w:rsid w:val="001C2D37"/>
    <w:rsid w:val="001C2D62"/>
    <w:rsid w:val="001C3BE8"/>
    <w:rsid w:val="001C3FB7"/>
    <w:rsid w:val="001C4140"/>
    <w:rsid w:val="001C4406"/>
    <w:rsid w:val="001C4408"/>
    <w:rsid w:val="001C5124"/>
    <w:rsid w:val="001C512D"/>
    <w:rsid w:val="001C5250"/>
    <w:rsid w:val="001C64D1"/>
    <w:rsid w:val="001D0066"/>
    <w:rsid w:val="001D03C0"/>
    <w:rsid w:val="001D0FDB"/>
    <w:rsid w:val="001D140A"/>
    <w:rsid w:val="001D14C3"/>
    <w:rsid w:val="001D2460"/>
    <w:rsid w:val="001D24B3"/>
    <w:rsid w:val="001D24C7"/>
    <w:rsid w:val="001D2936"/>
    <w:rsid w:val="001D3140"/>
    <w:rsid w:val="001D35F2"/>
    <w:rsid w:val="001D3CDA"/>
    <w:rsid w:val="001D4940"/>
    <w:rsid w:val="001D49FF"/>
    <w:rsid w:val="001D5348"/>
    <w:rsid w:val="001D5726"/>
    <w:rsid w:val="001D582A"/>
    <w:rsid w:val="001D5D13"/>
    <w:rsid w:val="001D5F68"/>
    <w:rsid w:val="001D60C6"/>
    <w:rsid w:val="001D6275"/>
    <w:rsid w:val="001D67C9"/>
    <w:rsid w:val="001D69E7"/>
    <w:rsid w:val="001D72C1"/>
    <w:rsid w:val="001E08C1"/>
    <w:rsid w:val="001E0915"/>
    <w:rsid w:val="001E09B1"/>
    <w:rsid w:val="001E0B25"/>
    <w:rsid w:val="001E0C8C"/>
    <w:rsid w:val="001E0FE3"/>
    <w:rsid w:val="001E103B"/>
    <w:rsid w:val="001E1F74"/>
    <w:rsid w:val="001E341A"/>
    <w:rsid w:val="001E37F9"/>
    <w:rsid w:val="001E3D57"/>
    <w:rsid w:val="001E41DE"/>
    <w:rsid w:val="001E41F3"/>
    <w:rsid w:val="001E4D74"/>
    <w:rsid w:val="001E4EBF"/>
    <w:rsid w:val="001E51E1"/>
    <w:rsid w:val="001E5E72"/>
    <w:rsid w:val="001E5FEE"/>
    <w:rsid w:val="001E6149"/>
    <w:rsid w:val="001E6A9C"/>
    <w:rsid w:val="001E6C46"/>
    <w:rsid w:val="001E7173"/>
    <w:rsid w:val="001E7CB7"/>
    <w:rsid w:val="001F02E4"/>
    <w:rsid w:val="001F03F7"/>
    <w:rsid w:val="001F042D"/>
    <w:rsid w:val="001F0839"/>
    <w:rsid w:val="001F0A38"/>
    <w:rsid w:val="001F0D28"/>
    <w:rsid w:val="001F1383"/>
    <w:rsid w:val="001F240B"/>
    <w:rsid w:val="001F2563"/>
    <w:rsid w:val="001F2AE0"/>
    <w:rsid w:val="001F2EA2"/>
    <w:rsid w:val="001F332F"/>
    <w:rsid w:val="001F3B50"/>
    <w:rsid w:val="001F4056"/>
    <w:rsid w:val="001F41DD"/>
    <w:rsid w:val="001F4559"/>
    <w:rsid w:val="001F49CA"/>
    <w:rsid w:val="001F5304"/>
    <w:rsid w:val="001F54E6"/>
    <w:rsid w:val="001F54EB"/>
    <w:rsid w:val="001F6192"/>
    <w:rsid w:val="001F7442"/>
    <w:rsid w:val="001F78B3"/>
    <w:rsid w:val="001F7B92"/>
    <w:rsid w:val="001F7D06"/>
    <w:rsid w:val="001F7F6A"/>
    <w:rsid w:val="00200A69"/>
    <w:rsid w:val="00201BD0"/>
    <w:rsid w:val="00201D04"/>
    <w:rsid w:val="00201D82"/>
    <w:rsid w:val="00202269"/>
    <w:rsid w:val="002028EA"/>
    <w:rsid w:val="00202C4A"/>
    <w:rsid w:val="00202EE0"/>
    <w:rsid w:val="00203310"/>
    <w:rsid w:val="002033F0"/>
    <w:rsid w:val="00203C12"/>
    <w:rsid w:val="00204D5E"/>
    <w:rsid w:val="002053C8"/>
    <w:rsid w:val="00205989"/>
    <w:rsid w:val="00205C6C"/>
    <w:rsid w:val="00206E6A"/>
    <w:rsid w:val="002070EE"/>
    <w:rsid w:val="0020737F"/>
    <w:rsid w:val="00207DB5"/>
    <w:rsid w:val="0021038D"/>
    <w:rsid w:val="002103EA"/>
    <w:rsid w:val="00210D09"/>
    <w:rsid w:val="0021105E"/>
    <w:rsid w:val="0021149A"/>
    <w:rsid w:val="00211965"/>
    <w:rsid w:val="00211C8B"/>
    <w:rsid w:val="00211E91"/>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72E"/>
    <w:rsid w:val="00226E71"/>
    <w:rsid w:val="002276AD"/>
    <w:rsid w:val="00227951"/>
    <w:rsid w:val="00227B4B"/>
    <w:rsid w:val="00227CA2"/>
    <w:rsid w:val="002301FB"/>
    <w:rsid w:val="00230A16"/>
    <w:rsid w:val="00231505"/>
    <w:rsid w:val="00231821"/>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6D1"/>
    <w:rsid w:val="00242087"/>
    <w:rsid w:val="00242096"/>
    <w:rsid w:val="002421A8"/>
    <w:rsid w:val="00242503"/>
    <w:rsid w:val="00242A88"/>
    <w:rsid w:val="0024372D"/>
    <w:rsid w:val="00243CB2"/>
    <w:rsid w:val="00243DB2"/>
    <w:rsid w:val="0024427B"/>
    <w:rsid w:val="002442A9"/>
    <w:rsid w:val="00245129"/>
    <w:rsid w:val="002457B3"/>
    <w:rsid w:val="00245DA8"/>
    <w:rsid w:val="002473BC"/>
    <w:rsid w:val="00247977"/>
    <w:rsid w:val="002503C0"/>
    <w:rsid w:val="00250894"/>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82B"/>
    <w:rsid w:val="00261277"/>
    <w:rsid w:val="00261A65"/>
    <w:rsid w:val="00261B0D"/>
    <w:rsid w:val="00262492"/>
    <w:rsid w:val="0026325B"/>
    <w:rsid w:val="0026327A"/>
    <w:rsid w:val="00263583"/>
    <w:rsid w:val="002635A9"/>
    <w:rsid w:val="00263B21"/>
    <w:rsid w:val="00263DF4"/>
    <w:rsid w:val="002643DF"/>
    <w:rsid w:val="0026455F"/>
    <w:rsid w:val="00264877"/>
    <w:rsid w:val="00264B2F"/>
    <w:rsid w:val="00265227"/>
    <w:rsid w:val="0026528B"/>
    <w:rsid w:val="0026562B"/>
    <w:rsid w:val="002656D1"/>
    <w:rsid w:val="00265F1F"/>
    <w:rsid w:val="00266B9E"/>
    <w:rsid w:val="00266E2D"/>
    <w:rsid w:val="002674AD"/>
    <w:rsid w:val="00267BB3"/>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A01"/>
    <w:rsid w:val="00275D12"/>
    <w:rsid w:val="00275D77"/>
    <w:rsid w:val="00276480"/>
    <w:rsid w:val="00277155"/>
    <w:rsid w:val="002778E9"/>
    <w:rsid w:val="00280118"/>
    <w:rsid w:val="0028071C"/>
    <w:rsid w:val="00280818"/>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BB"/>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38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245"/>
    <w:rsid w:val="002A049A"/>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5CE2"/>
    <w:rsid w:val="002A7096"/>
    <w:rsid w:val="002A75D5"/>
    <w:rsid w:val="002A777D"/>
    <w:rsid w:val="002A7CE2"/>
    <w:rsid w:val="002A7D28"/>
    <w:rsid w:val="002B0855"/>
    <w:rsid w:val="002B0C5A"/>
    <w:rsid w:val="002B118C"/>
    <w:rsid w:val="002B17B2"/>
    <w:rsid w:val="002B1BC7"/>
    <w:rsid w:val="002B1E98"/>
    <w:rsid w:val="002B259D"/>
    <w:rsid w:val="002B26A4"/>
    <w:rsid w:val="002B2E7C"/>
    <w:rsid w:val="002B3064"/>
    <w:rsid w:val="002B3530"/>
    <w:rsid w:val="002B3994"/>
    <w:rsid w:val="002B3BBF"/>
    <w:rsid w:val="002B463A"/>
    <w:rsid w:val="002B4F51"/>
    <w:rsid w:val="002B5199"/>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2BC"/>
    <w:rsid w:val="002C4A9E"/>
    <w:rsid w:val="002C4C1B"/>
    <w:rsid w:val="002C5074"/>
    <w:rsid w:val="002C5A41"/>
    <w:rsid w:val="002C5BE6"/>
    <w:rsid w:val="002C5D34"/>
    <w:rsid w:val="002C64FB"/>
    <w:rsid w:val="002C6672"/>
    <w:rsid w:val="002C6A78"/>
    <w:rsid w:val="002C724A"/>
    <w:rsid w:val="002C7457"/>
    <w:rsid w:val="002C7527"/>
    <w:rsid w:val="002C76EE"/>
    <w:rsid w:val="002C771C"/>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BCB"/>
    <w:rsid w:val="002E1D25"/>
    <w:rsid w:val="002E2184"/>
    <w:rsid w:val="002E31E1"/>
    <w:rsid w:val="002E3717"/>
    <w:rsid w:val="002E424F"/>
    <w:rsid w:val="002E43A5"/>
    <w:rsid w:val="002E45E4"/>
    <w:rsid w:val="002E4FDB"/>
    <w:rsid w:val="002E54AF"/>
    <w:rsid w:val="002E578D"/>
    <w:rsid w:val="002E5893"/>
    <w:rsid w:val="002E5D2B"/>
    <w:rsid w:val="002E66BF"/>
    <w:rsid w:val="002E6F0D"/>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4C7"/>
    <w:rsid w:val="002F5EB0"/>
    <w:rsid w:val="002F603C"/>
    <w:rsid w:val="002F65A1"/>
    <w:rsid w:val="002F68B6"/>
    <w:rsid w:val="002F6EBE"/>
    <w:rsid w:val="002F7231"/>
    <w:rsid w:val="002F7271"/>
    <w:rsid w:val="002F765E"/>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87D"/>
    <w:rsid w:val="003110A8"/>
    <w:rsid w:val="003110C1"/>
    <w:rsid w:val="0031144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525"/>
    <w:rsid w:val="003217A6"/>
    <w:rsid w:val="00323A14"/>
    <w:rsid w:val="00323E36"/>
    <w:rsid w:val="00323EF3"/>
    <w:rsid w:val="00324844"/>
    <w:rsid w:val="003253F8"/>
    <w:rsid w:val="00325E4F"/>
    <w:rsid w:val="003265CB"/>
    <w:rsid w:val="00326E79"/>
    <w:rsid w:val="00327299"/>
    <w:rsid w:val="00330181"/>
    <w:rsid w:val="0033034C"/>
    <w:rsid w:val="00331078"/>
    <w:rsid w:val="0033143F"/>
    <w:rsid w:val="00331A9C"/>
    <w:rsid w:val="00331B7F"/>
    <w:rsid w:val="00331CF2"/>
    <w:rsid w:val="00334B6F"/>
    <w:rsid w:val="0033518F"/>
    <w:rsid w:val="00335F18"/>
    <w:rsid w:val="00336258"/>
    <w:rsid w:val="00336336"/>
    <w:rsid w:val="003365CA"/>
    <w:rsid w:val="00336BE9"/>
    <w:rsid w:val="00340072"/>
    <w:rsid w:val="00340719"/>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118"/>
    <w:rsid w:val="003475A6"/>
    <w:rsid w:val="003476EB"/>
    <w:rsid w:val="00347D87"/>
    <w:rsid w:val="00347F49"/>
    <w:rsid w:val="00350063"/>
    <w:rsid w:val="00350433"/>
    <w:rsid w:val="0035079C"/>
    <w:rsid w:val="003507D6"/>
    <w:rsid w:val="00350C48"/>
    <w:rsid w:val="003513FE"/>
    <w:rsid w:val="00351ACC"/>
    <w:rsid w:val="00351B10"/>
    <w:rsid w:val="0035291A"/>
    <w:rsid w:val="0035366B"/>
    <w:rsid w:val="00353B75"/>
    <w:rsid w:val="00354F2B"/>
    <w:rsid w:val="00355ADC"/>
    <w:rsid w:val="00355DB8"/>
    <w:rsid w:val="00355E13"/>
    <w:rsid w:val="0035601A"/>
    <w:rsid w:val="0035630F"/>
    <w:rsid w:val="0035662B"/>
    <w:rsid w:val="0035685D"/>
    <w:rsid w:val="00356EA1"/>
    <w:rsid w:val="0035743B"/>
    <w:rsid w:val="0035756A"/>
    <w:rsid w:val="00357670"/>
    <w:rsid w:val="00357CFC"/>
    <w:rsid w:val="00357D2F"/>
    <w:rsid w:val="00360086"/>
    <w:rsid w:val="00360854"/>
    <w:rsid w:val="003610CA"/>
    <w:rsid w:val="003612FE"/>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560"/>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ECE"/>
    <w:rsid w:val="00384F07"/>
    <w:rsid w:val="003867B0"/>
    <w:rsid w:val="00386DEE"/>
    <w:rsid w:val="00387481"/>
    <w:rsid w:val="00387B03"/>
    <w:rsid w:val="0039015E"/>
    <w:rsid w:val="00390493"/>
    <w:rsid w:val="00391C7C"/>
    <w:rsid w:val="00391DF2"/>
    <w:rsid w:val="00391F9A"/>
    <w:rsid w:val="00391FA8"/>
    <w:rsid w:val="00392052"/>
    <w:rsid w:val="003920EF"/>
    <w:rsid w:val="00392268"/>
    <w:rsid w:val="00392608"/>
    <w:rsid w:val="00392A8B"/>
    <w:rsid w:val="0039310C"/>
    <w:rsid w:val="0039360C"/>
    <w:rsid w:val="003938B5"/>
    <w:rsid w:val="0039398B"/>
    <w:rsid w:val="00393F20"/>
    <w:rsid w:val="003942A9"/>
    <w:rsid w:val="00394990"/>
    <w:rsid w:val="00394C71"/>
    <w:rsid w:val="003953DA"/>
    <w:rsid w:val="00395433"/>
    <w:rsid w:val="003960B3"/>
    <w:rsid w:val="003964B1"/>
    <w:rsid w:val="003965A9"/>
    <w:rsid w:val="0039775A"/>
    <w:rsid w:val="00397946"/>
    <w:rsid w:val="00397A37"/>
    <w:rsid w:val="00397A44"/>
    <w:rsid w:val="00397BCE"/>
    <w:rsid w:val="00397C74"/>
    <w:rsid w:val="003A040D"/>
    <w:rsid w:val="003A07A9"/>
    <w:rsid w:val="003A0B7C"/>
    <w:rsid w:val="003A0D98"/>
    <w:rsid w:val="003A0FF2"/>
    <w:rsid w:val="003A1091"/>
    <w:rsid w:val="003A1711"/>
    <w:rsid w:val="003A1F2B"/>
    <w:rsid w:val="003A211B"/>
    <w:rsid w:val="003A27D6"/>
    <w:rsid w:val="003A299F"/>
    <w:rsid w:val="003A2E77"/>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75D"/>
    <w:rsid w:val="003B1948"/>
    <w:rsid w:val="003B1AF7"/>
    <w:rsid w:val="003B1B10"/>
    <w:rsid w:val="003B1F0E"/>
    <w:rsid w:val="003B2A96"/>
    <w:rsid w:val="003B34FE"/>
    <w:rsid w:val="003B4395"/>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7D9"/>
    <w:rsid w:val="003C18BE"/>
    <w:rsid w:val="003C19E7"/>
    <w:rsid w:val="003C1CD0"/>
    <w:rsid w:val="003C1F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E94"/>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538"/>
    <w:rsid w:val="003D4216"/>
    <w:rsid w:val="003D4340"/>
    <w:rsid w:val="003D4CED"/>
    <w:rsid w:val="003D5310"/>
    <w:rsid w:val="003D6797"/>
    <w:rsid w:val="003D68A8"/>
    <w:rsid w:val="003D69FB"/>
    <w:rsid w:val="003D6A47"/>
    <w:rsid w:val="003D7FE1"/>
    <w:rsid w:val="003E0019"/>
    <w:rsid w:val="003E0864"/>
    <w:rsid w:val="003E0A13"/>
    <w:rsid w:val="003E0FE3"/>
    <w:rsid w:val="003E191E"/>
    <w:rsid w:val="003E1A36"/>
    <w:rsid w:val="003E2623"/>
    <w:rsid w:val="003E2F1E"/>
    <w:rsid w:val="003E3D0F"/>
    <w:rsid w:val="003E3D85"/>
    <w:rsid w:val="003E46DA"/>
    <w:rsid w:val="003E4781"/>
    <w:rsid w:val="003E4E17"/>
    <w:rsid w:val="003E4EC7"/>
    <w:rsid w:val="003E5581"/>
    <w:rsid w:val="003E5982"/>
    <w:rsid w:val="003E5C2F"/>
    <w:rsid w:val="003E671A"/>
    <w:rsid w:val="003E676A"/>
    <w:rsid w:val="003E6D86"/>
    <w:rsid w:val="003E73F0"/>
    <w:rsid w:val="003E78D8"/>
    <w:rsid w:val="003E7A82"/>
    <w:rsid w:val="003F0E95"/>
    <w:rsid w:val="003F10B6"/>
    <w:rsid w:val="003F117E"/>
    <w:rsid w:val="003F1ED1"/>
    <w:rsid w:val="003F28C9"/>
    <w:rsid w:val="003F2968"/>
    <w:rsid w:val="003F37AE"/>
    <w:rsid w:val="003F37B3"/>
    <w:rsid w:val="003F390F"/>
    <w:rsid w:val="003F3EA1"/>
    <w:rsid w:val="003F428E"/>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82C"/>
    <w:rsid w:val="00411E73"/>
    <w:rsid w:val="004125F6"/>
    <w:rsid w:val="0041376E"/>
    <w:rsid w:val="004137CD"/>
    <w:rsid w:val="00413C45"/>
    <w:rsid w:val="00413EF8"/>
    <w:rsid w:val="004151FF"/>
    <w:rsid w:val="00415738"/>
    <w:rsid w:val="00415EFD"/>
    <w:rsid w:val="004166D1"/>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686"/>
    <w:rsid w:val="00434473"/>
    <w:rsid w:val="00434723"/>
    <w:rsid w:val="00435061"/>
    <w:rsid w:val="0043522A"/>
    <w:rsid w:val="00435689"/>
    <w:rsid w:val="004363FB"/>
    <w:rsid w:val="00436643"/>
    <w:rsid w:val="0043702C"/>
    <w:rsid w:val="00437202"/>
    <w:rsid w:val="004373A4"/>
    <w:rsid w:val="004374FC"/>
    <w:rsid w:val="00437723"/>
    <w:rsid w:val="0043778B"/>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065"/>
    <w:rsid w:val="004507AC"/>
    <w:rsid w:val="00450822"/>
    <w:rsid w:val="004510D5"/>
    <w:rsid w:val="00451476"/>
    <w:rsid w:val="004517D1"/>
    <w:rsid w:val="00452381"/>
    <w:rsid w:val="00452AFC"/>
    <w:rsid w:val="00452C89"/>
    <w:rsid w:val="004530FE"/>
    <w:rsid w:val="00453929"/>
    <w:rsid w:val="0045439F"/>
    <w:rsid w:val="004545A7"/>
    <w:rsid w:val="00455921"/>
    <w:rsid w:val="00455B47"/>
    <w:rsid w:val="004561A8"/>
    <w:rsid w:val="004561BB"/>
    <w:rsid w:val="0045621F"/>
    <w:rsid w:val="004569C7"/>
    <w:rsid w:val="00456F61"/>
    <w:rsid w:val="004572EE"/>
    <w:rsid w:val="00457480"/>
    <w:rsid w:val="004574DB"/>
    <w:rsid w:val="0045779C"/>
    <w:rsid w:val="00460407"/>
    <w:rsid w:val="00461610"/>
    <w:rsid w:val="00461775"/>
    <w:rsid w:val="00461ACD"/>
    <w:rsid w:val="00461B85"/>
    <w:rsid w:val="00462063"/>
    <w:rsid w:val="00462AFD"/>
    <w:rsid w:val="004635D4"/>
    <w:rsid w:val="00463767"/>
    <w:rsid w:val="00463BD9"/>
    <w:rsid w:val="0046476C"/>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AD1"/>
    <w:rsid w:val="00470FB0"/>
    <w:rsid w:val="0047105C"/>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8CF"/>
    <w:rsid w:val="00477DF6"/>
    <w:rsid w:val="004803B6"/>
    <w:rsid w:val="004807C0"/>
    <w:rsid w:val="004815C6"/>
    <w:rsid w:val="00481662"/>
    <w:rsid w:val="0048190E"/>
    <w:rsid w:val="00481A21"/>
    <w:rsid w:val="00481B49"/>
    <w:rsid w:val="00482296"/>
    <w:rsid w:val="004822F5"/>
    <w:rsid w:val="004824DE"/>
    <w:rsid w:val="004825CE"/>
    <w:rsid w:val="004826A8"/>
    <w:rsid w:val="004828B4"/>
    <w:rsid w:val="00482B72"/>
    <w:rsid w:val="00482BD6"/>
    <w:rsid w:val="00483309"/>
    <w:rsid w:val="00483394"/>
    <w:rsid w:val="00483B64"/>
    <w:rsid w:val="004844E6"/>
    <w:rsid w:val="00484BEA"/>
    <w:rsid w:val="004851A2"/>
    <w:rsid w:val="004855E8"/>
    <w:rsid w:val="004857F4"/>
    <w:rsid w:val="00485E23"/>
    <w:rsid w:val="00485EAF"/>
    <w:rsid w:val="00486CAC"/>
    <w:rsid w:val="004879BA"/>
    <w:rsid w:val="0049035C"/>
    <w:rsid w:val="00490432"/>
    <w:rsid w:val="0049102E"/>
    <w:rsid w:val="004913EB"/>
    <w:rsid w:val="00491D29"/>
    <w:rsid w:val="00491FC5"/>
    <w:rsid w:val="00492B2F"/>
    <w:rsid w:val="00492F58"/>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9BC"/>
    <w:rsid w:val="004A0B09"/>
    <w:rsid w:val="004A0CE5"/>
    <w:rsid w:val="004A1F33"/>
    <w:rsid w:val="004A235F"/>
    <w:rsid w:val="004A2535"/>
    <w:rsid w:val="004A34B4"/>
    <w:rsid w:val="004A3AD1"/>
    <w:rsid w:val="004A3C87"/>
    <w:rsid w:val="004A40CE"/>
    <w:rsid w:val="004A42BC"/>
    <w:rsid w:val="004A4A2E"/>
    <w:rsid w:val="004A56BB"/>
    <w:rsid w:val="004A58C2"/>
    <w:rsid w:val="004A5CCA"/>
    <w:rsid w:val="004A5FBE"/>
    <w:rsid w:val="004A672D"/>
    <w:rsid w:val="004A67E8"/>
    <w:rsid w:val="004A68A3"/>
    <w:rsid w:val="004A6C88"/>
    <w:rsid w:val="004A7BC0"/>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2E6"/>
    <w:rsid w:val="004C0A27"/>
    <w:rsid w:val="004C105D"/>
    <w:rsid w:val="004C1070"/>
    <w:rsid w:val="004C131F"/>
    <w:rsid w:val="004C1717"/>
    <w:rsid w:val="004C1AA8"/>
    <w:rsid w:val="004C1D2E"/>
    <w:rsid w:val="004C1DA0"/>
    <w:rsid w:val="004C1FE8"/>
    <w:rsid w:val="004C248F"/>
    <w:rsid w:val="004C2637"/>
    <w:rsid w:val="004C2706"/>
    <w:rsid w:val="004C2DED"/>
    <w:rsid w:val="004C3253"/>
    <w:rsid w:val="004C3521"/>
    <w:rsid w:val="004C3BB9"/>
    <w:rsid w:val="004C3D65"/>
    <w:rsid w:val="004C3DE0"/>
    <w:rsid w:val="004C4235"/>
    <w:rsid w:val="004C43AC"/>
    <w:rsid w:val="004C445B"/>
    <w:rsid w:val="004C45FF"/>
    <w:rsid w:val="004C476A"/>
    <w:rsid w:val="004C4CBE"/>
    <w:rsid w:val="004C5399"/>
    <w:rsid w:val="004C5440"/>
    <w:rsid w:val="004C5A4C"/>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D1"/>
    <w:rsid w:val="004D23CE"/>
    <w:rsid w:val="004D2A31"/>
    <w:rsid w:val="004D2BEF"/>
    <w:rsid w:val="004D393A"/>
    <w:rsid w:val="004D3F94"/>
    <w:rsid w:val="004D547D"/>
    <w:rsid w:val="004D626F"/>
    <w:rsid w:val="004D64A5"/>
    <w:rsid w:val="004D7256"/>
    <w:rsid w:val="004D7304"/>
    <w:rsid w:val="004D73D4"/>
    <w:rsid w:val="004D7849"/>
    <w:rsid w:val="004E0362"/>
    <w:rsid w:val="004E03A2"/>
    <w:rsid w:val="004E1868"/>
    <w:rsid w:val="004E2241"/>
    <w:rsid w:val="004E2652"/>
    <w:rsid w:val="004E311D"/>
    <w:rsid w:val="004E3E5D"/>
    <w:rsid w:val="004E3F8D"/>
    <w:rsid w:val="004E4621"/>
    <w:rsid w:val="004E4B11"/>
    <w:rsid w:val="004E4EE1"/>
    <w:rsid w:val="004E569D"/>
    <w:rsid w:val="004E5865"/>
    <w:rsid w:val="004E5A2D"/>
    <w:rsid w:val="004E5DCC"/>
    <w:rsid w:val="004E65C1"/>
    <w:rsid w:val="004E7642"/>
    <w:rsid w:val="004E769A"/>
    <w:rsid w:val="004E779C"/>
    <w:rsid w:val="004E79E3"/>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1D7"/>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83F"/>
    <w:rsid w:val="004F696C"/>
    <w:rsid w:val="004F6C85"/>
    <w:rsid w:val="004F770D"/>
    <w:rsid w:val="004F7EAB"/>
    <w:rsid w:val="00500FE3"/>
    <w:rsid w:val="00501067"/>
    <w:rsid w:val="00501306"/>
    <w:rsid w:val="00501552"/>
    <w:rsid w:val="00501B1C"/>
    <w:rsid w:val="00501C6E"/>
    <w:rsid w:val="0050213B"/>
    <w:rsid w:val="005025B7"/>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974"/>
    <w:rsid w:val="00507B4D"/>
    <w:rsid w:val="00510011"/>
    <w:rsid w:val="00510A22"/>
    <w:rsid w:val="00511825"/>
    <w:rsid w:val="00511D11"/>
    <w:rsid w:val="00511F19"/>
    <w:rsid w:val="00511F76"/>
    <w:rsid w:val="005122D2"/>
    <w:rsid w:val="00512956"/>
    <w:rsid w:val="0051316E"/>
    <w:rsid w:val="00513754"/>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017"/>
    <w:rsid w:val="005201FA"/>
    <w:rsid w:val="00520823"/>
    <w:rsid w:val="005217FD"/>
    <w:rsid w:val="00521F30"/>
    <w:rsid w:val="005228BA"/>
    <w:rsid w:val="005238A7"/>
    <w:rsid w:val="00523A7B"/>
    <w:rsid w:val="00524111"/>
    <w:rsid w:val="005242AA"/>
    <w:rsid w:val="00524520"/>
    <w:rsid w:val="00524735"/>
    <w:rsid w:val="00524EF0"/>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5AD3"/>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3F37"/>
    <w:rsid w:val="00544195"/>
    <w:rsid w:val="00544411"/>
    <w:rsid w:val="005448A5"/>
    <w:rsid w:val="00544D51"/>
    <w:rsid w:val="005451BA"/>
    <w:rsid w:val="00545C20"/>
    <w:rsid w:val="00545EE9"/>
    <w:rsid w:val="00546065"/>
    <w:rsid w:val="00550E82"/>
    <w:rsid w:val="00551047"/>
    <w:rsid w:val="005510C0"/>
    <w:rsid w:val="00551E7C"/>
    <w:rsid w:val="00551F37"/>
    <w:rsid w:val="00552A81"/>
    <w:rsid w:val="00552FEE"/>
    <w:rsid w:val="005531EC"/>
    <w:rsid w:val="00553232"/>
    <w:rsid w:val="0055415C"/>
    <w:rsid w:val="005548CE"/>
    <w:rsid w:val="005549B4"/>
    <w:rsid w:val="00554EC3"/>
    <w:rsid w:val="00554F85"/>
    <w:rsid w:val="005553C4"/>
    <w:rsid w:val="0055541E"/>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37A"/>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2"/>
    <w:rsid w:val="0057441B"/>
    <w:rsid w:val="00574AF6"/>
    <w:rsid w:val="005757D6"/>
    <w:rsid w:val="005757D8"/>
    <w:rsid w:val="00576FB0"/>
    <w:rsid w:val="00577321"/>
    <w:rsid w:val="005776B7"/>
    <w:rsid w:val="00577858"/>
    <w:rsid w:val="00577FA9"/>
    <w:rsid w:val="005807AD"/>
    <w:rsid w:val="00580C38"/>
    <w:rsid w:val="005816C3"/>
    <w:rsid w:val="0058199E"/>
    <w:rsid w:val="00581F17"/>
    <w:rsid w:val="00582177"/>
    <w:rsid w:val="005823AC"/>
    <w:rsid w:val="0058244E"/>
    <w:rsid w:val="00582D2B"/>
    <w:rsid w:val="00582E7A"/>
    <w:rsid w:val="00582EB3"/>
    <w:rsid w:val="00583363"/>
    <w:rsid w:val="005841F1"/>
    <w:rsid w:val="0058452C"/>
    <w:rsid w:val="0058465D"/>
    <w:rsid w:val="00584D11"/>
    <w:rsid w:val="0058519B"/>
    <w:rsid w:val="005854CB"/>
    <w:rsid w:val="00585A14"/>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7A"/>
    <w:rsid w:val="005A254A"/>
    <w:rsid w:val="005A25D7"/>
    <w:rsid w:val="005A3087"/>
    <w:rsid w:val="005A318B"/>
    <w:rsid w:val="005A42DE"/>
    <w:rsid w:val="005A512C"/>
    <w:rsid w:val="005A5196"/>
    <w:rsid w:val="005A5953"/>
    <w:rsid w:val="005A5B48"/>
    <w:rsid w:val="005A6222"/>
    <w:rsid w:val="005A6AD7"/>
    <w:rsid w:val="005A6B37"/>
    <w:rsid w:val="005A6DCF"/>
    <w:rsid w:val="005A71AB"/>
    <w:rsid w:val="005A71B7"/>
    <w:rsid w:val="005A7F01"/>
    <w:rsid w:val="005B029E"/>
    <w:rsid w:val="005B06A6"/>
    <w:rsid w:val="005B0D44"/>
    <w:rsid w:val="005B1807"/>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38"/>
    <w:rsid w:val="005C6072"/>
    <w:rsid w:val="005C616C"/>
    <w:rsid w:val="005C628E"/>
    <w:rsid w:val="005C7694"/>
    <w:rsid w:val="005C76C1"/>
    <w:rsid w:val="005D0104"/>
    <w:rsid w:val="005D0872"/>
    <w:rsid w:val="005D0A7C"/>
    <w:rsid w:val="005D10AD"/>
    <w:rsid w:val="005D19B4"/>
    <w:rsid w:val="005D1C98"/>
    <w:rsid w:val="005D1CDB"/>
    <w:rsid w:val="005D1E98"/>
    <w:rsid w:val="005D203E"/>
    <w:rsid w:val="005D221B"/>
    <w:rsid w:val="005D2465"/>
    <w:rsid w:val="005D272F"/>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0AC"/>
    <w:rsid w:val="005E31E9"/>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180"/>
    <w:rsid w:val="005F387E"/>
    <w:rsid w:val="005F5472"/>
    <w:rsid w:val="005F54DC"/>
    <w:rsid w:val="005F5662"/>
    <w:rsid w:val="005F5A89"/>
    <w:rsid w:val="005F5F22"/>
    <w:rsid w:val="005F625A"/>
    <w:rsid w:val="005F65EE"/>
    <w:rsid w:val="005F6D9F"/>
    <w:rsid w:val="005F6F3F"/>
    <w:rsid w:val="005F7107"/>
    <w:rsid w:val="005F74FE"/>
    <w:rsid w:val="005F757D"/>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DCC"/>
    <w:rsid w:val="00605E9F"/>
    <w:rsid w:val="00606274"/>
    <w:rsid w:val="00606B3B"/>
    <w:rsid w:val="00606EE0"/>
    <w:rsid w:val="006073E6"/>
    <w:rsid w:val="00607489"/>
    <w:rsid w:val="006075AE"/>
    <w:rsid w:val="0060786F"/>
    <w:rsid w:val="00607A0F"/>
    <w:rsid w:val="00610209"/>
    <w:rsid w:val="006102E1"/>
    <w:rsid w:val="0061094F"/>
    <w:rsid w:val="00611441"/>
    <w:rsid w:val="006119A9"/>
    <w:rsid w:val="00611BE8"/>
    <w:rsid w:val="00611D3A"/>
    <w:rsid w:val="00612493"/>
    <w:rsid w:val="00612AED"/>
    <w:rsid w:val="00612D41"/>
    <w:rsid w:val="00612DB2"/>
    <w:rsid w:val="00612DFA"/>
    <w:rsid w:val="00612EC8"/>
    <w:rsid w:val="0061354C"/>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786"/>
    <w:rsid w:val="00621AEB"/>
    <w:rsid w:val="00621FD2"/>
    <w:rsid w:val="006228AC"/>
    <w:rsid w:val="00623CEB"/>
    <w:rsid w:val="00624487"/>
    <w:rsid w:val="00624D53"/>
    <w:rsid w:val="006258A2"/>
    <w:rsid w:val="00626425"/>
    <w:rsid w:val="0062668A"/>
    <w:rsid w:val="0062734F"/>
    <w:rsid w:val="00627C05"/>
    <w:rsid w:val="00627FEC"/>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34"/>
    <w:rsid w:val="00652C08"/>
    <w:rsid w:val="00652F7E"/>
    <w:rsid w:val="006534A1"/>
    <w:rsid w:val="00653CB4"/>
    <w:rsid w:val="00654350"/>
    <w:rsid w:val="006543AB"/>
    <w:rsid w:val="006553F1"/>
    <w:rsid w:val="00655B5B"/>
    <w:rsid w:val="00655D38"/>
    <w:rsid w:val="00656107"/>
    <w:rsid w:val="0065638D"/>
    <w:rsid w:val="006565AF"/>
    <w:rsid w:val="00656676"/>
    <w:rsid w:val="00657E1D"/>
    <w:rsid w:val="00660C45"/>
    <w:rsid w:val="006612CC"/>
    <w:rsid w:val="006616E0"/>
    <w:rsid w:val="00661CE0"/>
    <w:rsid w:val="00662111"/>
    <w:rsid w:val="006621B4"/>
    <w:rsid w:val="00662387"/>
    <w:rsid w:val="0066267E"/>
    <w:rsid w:val="00662CEB"/>
    <w:rsid w:val="00662E6C"/>
    <w:rsid w:val="00662F8F"/>
    <w:rsid w:val="00663054"/>
    <w:rsid w:val="00663477"/>
    <w:rsid w:val="0066391C"/>
    <w:rsid w:val="00663D2B"/>
    <w:rsid w:val="00664005"/>
    <w:rsid w:val="00664CA3"/>
    <w:rsid w:val="00665146"/>
    <w:rsid w:val="006658A2"/>
    <w:rsid w:val="006663FA"/>
    <w:rsid w:val="00666B87"/>
    <w:rsid w:val="00667142"/>
    <w:rsid w:val="006671AE"/>
    <w:rsid w:val="00667206"/>
    <w:rsid w:val="00670651"/>
    <w:rsid w:val="00670BD3"/>
    <w:rsid w:val="00670C51"/>
    <w:rsid w:val="00670C5E"/>
    <w:rsid w:val="006724B6"/>
    <w:rsid w:val="0067257D"/>
    <w:rsid w:val="0067263A"/>
    <w:rsid w:val="00673385"/>
    <w:rsid w:val="006733B9"/>
    <w:rsid w:val="006734A9"/>
    <w:rsid w:val="00674135"/>
    <w:rsid w:val="0067426D"/>
    <w:rsid w:val="006743CE"/>
    <w:rsid w:val="00674476"/>
    <w:rsid w:val="00674739"/>
    <w:rsid w:val="0067489E"/>
    <w:rsid w:val="0067523A"/>
    <w:rsid w:val="00676EF2"/>
    <w:rsid w:val="0067757B"/>
    <w:rsid w:val="0067776A"/>
    <w:rsid w:val="00677782"/>
    <w:rsid w:val="006778DF"/>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3FB"/>
    <w:rsid w:val="006855CC"/>
    <w:rsid w:val="00685AEB"/>
    <w:rsid w:val="00685BFF"/>
    <w:rsid w:val="00686906"/>
    <w:rsid w:val="00686918"/>
    <w:rsid w:val="006870BD"/>
    <w:rsid w:val="00687ADD"/>
    <w:rsid w:val="00687F6E"/>
    <w:rsid w:val="00691438"/>
    <w:rsid w:val="0069154B"/>
    <w:rsid w:val="00691699"/>
    <w:rsid w:val="00692422"/>
    <w:rsid w:val="00692BC3"/>
    <w:rsid w:val="00693817"/>
    <w:rsid w:val="006939E6"/>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ABC"/>
    <w:rsid w:val="006C2107"/>
    <w:rsid w:val="006C2196"/>
    <w:rsid w:val="006C293C"/>
    <w:rsid w:val="006C2A9E"/>
    <w:rsid w:val="006C2D14"/>
    <w:rsid w:val="006C3FDB"/>
    <w:rsid w:val="006C4361"/>
    <w:rsid w:val="006C4A55"/>
    <w:rsid w:val="006C533D"/>
    <w:rsid w:val="006C55D3"/>
    <w:rsid w:val="006C5B70"/>
    <w:rsid w:val="006C5E04"/>
    <w:rsid w:val="006C5F1E"/>
    <w:rsid w:val="006C5F37"/>
    <w:rsid w:val="006C6B84"/>
    <w:rsid w:val="006C70F6"/>
    <w:rsid w:val="006C7A99"/>
    <w:rsid w:val="006C7C56"/>
    <w:rsid w:val="006D0104"/>
    <w:rsid w:val="006D019D"/>
    <w:rsid w:val="006D09CC"/>
    <w:rsid w:val="006D0B28"/>
    <w:rsid w:val="006D0C42"/>
    <w:rsid w:val="006D1108"/>
    <w:rsid w:val="006D1335"/>
    <w:rsid w:val="006D1344"/>
    <w:rsid w:val="006D24C0"/>
    <w:rsid w:val="006D2620"/>
    <w:rsid w:val="006D2C17"/>
    <w:rsid w:val="006D2D9A"/>
    <w:rsid w:val="006D3025"/>
    <w:rsid w:val="006D306B"/>
    <w:rsid w:val="006D3372"/>
    <w:rsid w:val="006D3B20"/>
    <w:rsid w:val="006D3DBC"/>
    <w:rsid w:val="006D5227"/>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2C0"/>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A90"/>
    <w:rsid w:val="006F4408"/>
    <w:rsid w:val="006F5045"/>
    <w:rsid w:val="006F54A7"/>
    <w:rsid w:val="006F5EF8"/>
    <w:rsid w:val="006F658C"/>
    <w:rsid w:val="006F70F4"/>
    <w:rsid w:val="006F718B"/>
    <w:rsid w:val="006F7C3D"/>
    <w:rsid w:val="007000D3"/>
    <w:rsid w:val="00700596"/>
    <w:rsid w:val="00700EBF"/>
    <w:rsid w:val="0070126F"/>
    <w:rsid w:val="00701553"/>
    <w:rsid w:val="007016F8"/>
    <w:rsid w:val="00701A56"/>
    <w:rsid w:val="007023F1"/>
    <w:rsid w:val="00702618"/>
    <w:rsid w:val="00702A71"/>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0EDE"/>
    <w:rsid w:val="00711109"/>
    <w:rsid w:val="007117E0"/>
    <w:rsid w:val="00711C3B"/>
    <w:rsid w:val="00712A08"/>
    <w:rsid w:val="00712CA7"/>
    <w:rsid w:val="00713C34"/>
    <w:rsid w:val="00713F93"/>
    <w:rsid w:val="00714904"/>
    <w:rsid w:val="00714BD1"/>
    <w:rsid w:val="00715EA1"/>
    <w:rsid w:val="007169D8"/>
    <w:rsid w:val="007169EC"/>
    <w:rsid w:val="00716C8C"/>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C55"/>
    <w:rsid w:val="00725E8E"/>
    <w:rsid w:val="00726015"/>
    <w:rsid w:val="00726989"/>
    <w:rsid w:val="007271D1"/>
    <w:rsid w:val="007277A1"/>
    <w:rsid w:val="00727A93"/>
    <w:rsid w:val="00727AB5"/>
    <w:rsid w:val="00727D4A"/>
    <w:rsid w:val="007302B7"/>
    <w:rsid w:val="00730650"/>
    <w:rsid w:val="007312CB"/>
    <w:rsid w:val="007329BF"/>
    <w:rsid w:val="00733A6A"/>
    <w:rsid w:val="00733F55"/>
    <w:rsid w:val="0073413B"/>
    <w:rsid w:val="007346AC"/>
    <w:rsid w:val="007346B1"/>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B67"/>
    <w:rsid w:val="00744F06"/>
    <w:rsid w:val="00745630"/>
    <w:rsid w:val="0074614E"/>
    <w:rsid w:val="007470DB"/>
    <w:rsid w:val="00747229"/>
    <w:rsid w:val="00747AF6"/>
    <w:rsid w:val="00747B9C"/>
    <w:rsid w:val="00747CB7"/>
    <w:rsid w:val="0075004C"/>
    <w:rsid w:val="007503E7"/>
    <w:rsid w:val="007508C6"/>
    <w:rsid w:val="007509B4"/>
    <w:rsid w:val="00751666"/>
    <w:rsid w:val="007516FD"/>
    <w:rsid w:val="00751726"/>
    <w:rsid w:val="00751A36"/>
    <w:rsid w:val="00752753"/>
    <w:rsid w:val="007527DD"/>
    <w:rsid w:val="00752920"/>
    <w:rsid w:val="007529DB"/>
    <w:rsid w:val="00752DB3"/>
    <w:rsid w:val="00753A54"/>
    <w:rsid w:val="00753A91"/>
    <w:rsid w:val="00753D3D"/>
    <w:rsid w:val="00754306"/>
    <w:rsid w:val="007546CC"/>
    <w:rsid w:val="007546FE"/>
    <w:rsid w:val="00754722"/>
    <w:rsid w:val="00754BD9"/>
    <w:rsid w:val="0075596C"/>
    <w:rsid w:val="00755FFE"/>
    <w:rsid w:val="00757169"/>
    <w:rsid w:val="00757197"/>
    <w:rsid w:val="0075724F"/>
    <w:rsid w:val="00757FC9"/>
    <w:rsid w:val="00760435"/>
    <w:rsid w:val="00760825"/>
    <w:rsid w:val="007609EF"/>
    <w:rsid w:val="00760D04"/>
    <w:rsid w:val="00760F48"/>
    <w:rsid w:val="0076188D"/>
    <w:rsid w:val="00761AF5"/>
    <w:rsid w:val="0076263F"/>
    <w:rsid w:val="007631A9"/>
    <w:rsid w:val="007638D6"/>
    <w:rsid w:val="007639C5"/>
    <w:rsid w:val="0076436D"/>
    <w:rsid w:val="00764422"/>
    <w:rsid w:val="007646DB"/>
    <w:rsid w:val="00764712"/>
    <w:rsid w:val="00764937"/>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909"/>
    <w:rsid w:val="00772B0F"/>
    <w:rsid w:val="00772E11"/>
    <w:rsid w:val="00773209"/>
    <w:rsid w:val="00773E50"/>
    <w:rsid w:val="00774555"/>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0C4"/>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DB4"/>
    <w:rsid w:val="00786FD4"/>
    <w:rsid w:val="00787922"/>
    <w:rsid w:val="007906E1"/>
    <w:rsid w:val="00790BFC"/>
    <w:rsid w:val="0079120A"/>
    <w:rsid w:val="0079138F"/>
    <w:rsid w:val="00791446"/>
    <w:rsid w:val="007917D0"/>
    <w:rsid w:val="00791BFE"/>
    <w:rsid w:val="00791E75"/>
    <w:rsid w:val="00791FFF"/>
    <w:rsid w:val="007921DF"/>
    <w:rsid w:val="00792342"/>
    <w:rsid w:val="00793770"/>
    <w:rsid w:val="007938C0"/>
    <w:rsid w:val="00793D0D"/>
    <w:rsid w:val="00794031"/>
    <w:rsid w:val="007941DF"/>
    <w:rsid w:val="007950F9"/>
    <w:rsid w:val="00795130"/>
    <w:rsid w:val="00795276"/>
    <w:rsid w:val="007953BE"/>
    <w:rsid w:val="0079608B"/>
    <w:rsid w:val="00796332"/>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D82"/>
    <w:rsid w:val="007A4FF0"/>
    <w:rsid w:val="007A4FF6"/>
    <w:rsid w:val="007A51E7"/>
    <w:rsid w:val="007A540A"/>
    <w:rsid w:val="007A63FB"/>
    <w:rsid w:val="007A6DCA"/>
    <w:rsid w:val="007A772E"/>
    <w:rsid w:val="007A7E9B"/>
    <w:rsid w:val="007A7EF8"/>
    <w:rsid w:val="007B1016"/>
    <w:rsid w:val="007B17BE"/>
    <w:rsid w:val="007B2494"/>
    <w:rsid w:val="007B254D"/>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8D7"/>
    <w:rsid w:val="007B5E5B"/>
    <w:rsid w:val="007B5F88"/>
    <w:rsid w:val="007B6CCF"/>
    <w:rsid w:val="007B6E3C"/>
    <w:rsid w:val="007B7799"/>
    <w:rsid w:val="007C043F"/>
    <w:rsid w:val="007C04BD"/>
    <w:rsid w:val="007C0C3B"/>
    <w:rsid w:val="007C2097"/>
    <w:rsid w:val="007C37DB"/>
    <w:rsid w:val="007C39C2"/>
    <w:rsid w:val="007C3ED3"/>
    <w:rsid w:val="007C4023"/>
    <w:rsid w:val="007C49DF"/>
    <w:rsid w:val="007C523B"/>
    <w:rsid w:val="007C5812"/>
    <w:rsid w:val="007C5ED7"/>
    <w:rsid w:val="007C63AB"/>
    <w:rsid w:val="007C6414"/>
    <w:rsid w:val="007C6628"/>
    <w:rsid w:val="007C77A9"/>
    <w:rsid w:val="007C7C45"/>
    <w:rsid w:val="007D0951"/>
    <w:rsid w:val="007D114A"/>
    <w:rsid w:val="007D1A56"/>
    <w:rsid w:val="007D1FF1"/>
    <w:rsid w:val="007D21EF"/>
    <w:rsid w:val="007D2E7E"/>
    <w:rsid w:val="007D3342"/>
    <w:rsid w:val="007D33C5"/>
    <w:rsid w:val="007D3736"/>
    <w:rsid w:val="007D383A"/>
    <w:rsid w:val="007D459B"/>
    <w:rsid w:val="007D4872"/>
    <w:rsid w:val="007D4EE2"/>
    <w:rsid w:val="007D5260"/>
    <w:rsid w:val="007D5543"/>
    <w:rsid w:val="007D5729"/>
    <w:rsid w:val="007D667A"/>
    <w:rsid w:val="007D6838"/>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ACE"/>
    <w:rsid w:val="007E4E65"/>
    <w:rsid w:val="007E4EAF"/>
    <w:rsid w:val="007E5603"/>
    <w:rsid w:val="007E5AD3"/>
    <w:rsid w:val="007E6473"/>
    <w:rsid w:val="007E67F2"/>
    <w:rsid w:val="007E6DD0"/>
    <w:rsid w:val="007E76AF"/>
    <w:rsid w:val="007F0088"/>
    <w:rsid w:val="007F00FD"/>
    <w:rsid w:val="007F115E"/>
    <w:rsid w:val="007F1215"/>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9C2"/>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4F31"/>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E90"/>
    <w:rsid w:val="0082413A"/>
    <w:rsid w:val="00824530"/>
    <w:rsid w:val="00824879"/>
    <w:rsid w:val="008248C3"/>
    <w:rsid w:val="0082496B"/>
    <w:rsid w:val="00825902"/>
    <w:rsid w:val="00825BE4"/>
    <w:rsid w:val="00826256"/>
    <w:rsid w:val="0082673C"/>
    <w:rsid w:val="008268AD"/>
    <w:rsid w:val="00826A2B"/>
    <w:rsid w:val="008272D0"/>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EAC"/>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9A2"/>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A75"/>
    <w:rsid w:val="00874C59"/>
    <w:rsid w:val="00875595"/>
    <w:rsid w:val="00875A73"/>
    <w:rsid w:val="00875C13"/>
    <w:rsid w:val="008760F6"/>
    <w:rsid w:val="00876953"/>
    <w:rsid w:val="00876C35"/>
    <w:rsid w:val="00876E9B"/>
    <w:rsid w:val="00877775"/>
    <w:rsid w:val="008777C0"/>
    <w:rsid w:val="00877F63"/>
    <w:rsid w:val="008802F8"/>
    <w:rsid w:val="00880549"/>
    <w:rsid w:val="0088092D"/>
    <w:rsid w:val="00880A2F"/>
    <w:rsid w:val="00880E40"/>
    <w:rsid w:val="0088156E"/>
    <w:rsid w:val="008817F1"/>
    <w:rsid w:val="0088198F"/>
    <w:rsid w:val="00882299"/>
    <w:rsid w:val="008828C1"/>
    <w:rsid w:val="00882938"/>
    <w:rsid w:val="00882A28"/>
    <w:rsid w:val="00883216"/>
    <w:rsid w:val="0088344C"/>
    <w:rsid w:val="008837F2"/>
    <w:rsid w:val="00883DC6"/>
    <w:rsid w:val="00883FE2"/>
    <w:rsid w:val="0088448A"/>
    <w:rsid w:val="00884CD4"/>
    <w:rsid w:val="0088500A"/>
    <w:rsid w:val="008854FA"/>
    <w:rsid w:val="0088560F"/>
    <w:rsid w:val="00885755"/>
    <w:rsid w:val="00886623"/>
    <w:rsid w:val="00886EC5"/>
    <w:rsid w:val="00887036"/>
    <w:rsid w:val="008870C0"/>
    <w:rsid w:val="008876BE"/>
    <w:rsid w:val="00887FC0"/>
    <w:rsid w:val="00891513"/>
    <w:rsid w:val="00891830"/>
    <w:rsid w:val="00891AAA"/>
    <w:rsid w:val="00892079"/>
    <w:rsid w:val="008924E3"/>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6C1"/>
    <w:rsid w:val="008A2701"/>
    <w:rsid w:val="008A3BC5"/>
    <w:rsid w:val="008A3CFC"/>
    <w:rsid w:val="008A4790"/>
    <w:rsid w:val="008A4A0A"/>
    <w:rsid w:val="008A5006"/>
    <w:rsid w:val="008A6C63"/>
    <w:rsid w:val="008A6E50"/>
    <w:rsid w:val="008A73C2"/>
    <w:rsid w:val="008A76EC"/>
    <w:rsid w:val="008A7D9A"/>
    <w:rsid w:val="008A7FCB"/>
    <w:rsid w:val="008B1117"/>
    <w:rsid w:val="008B11B4"/>
    <w:rsid w:val="008B1ABC"/>
    <w:rsid w:val="008B1B17"/>
    <w:rsid w:val="008B2B35"/>
    <w:rsid w:val="008B2D40"/>
    <w:rsid w:val="008B3840"/>
    <w:rsid w:val="008B3EB5"/>
    <w:rsid w:val="008B4E44"/>
    <w:rsid w:val="008B51BB"/>
    <w:rsid w:val="008B5370"/>
    <w:rsid w:val="008B5791"/>
    <w:rsid w:val="008B5F76"/>
    <w:rsid w:val="008B60D6"/>
    <w:rsid w:val="008B67BB"/>
    <w:rsid w:val="008B6B3E"/>
    <w:rsid w:val="008B7114"/>
    <w:rsid w:val="008B776E"/>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47A"/>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0F4A"/>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273"/>
    <w:rsid w:val="0090003D"/>
    <w:rsid w:val="009002BC"/>
    <w:rsid w:val="009003D5"/>
    <w:rsid w:val="009006CA"/>
    <w:rsid w:val="0090111A"/>
    <w:rsid w:val="0090245E"/>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685"/>
    <w:rsid w:val="00907E16"/>
    <w:rsid w:val="00910027"/>
    <w:rsid w:val="00910086"/>
    <w:rsid w:val="00910379"/>
    <w:rsid w:val="00910C82"/>
    <w:rsid w:val="00911C4A"/>
    <w:rsid w:val="009120DE"/>
    <w:rsid w:val="00912668"/>
    <w:rsid w:val="00912B4B"/>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07D"/>
    <w:rsid w:val="0093128B"/>
    <w:rsid w:val="009319B4"/>
    <w:rsid w:val="009323D9"/>
    <w:rsid w:val="009326FB"/>
    <w:rsid w:val="0093274E"/>
    <w:rsid w:val="009331FE"/>
    <w:rsid w:val="00933601"/>
    <w:rsid w:val="009336A8"/>
    <w:rsid w:val="009342F8"/>
    <w:rsid w:val="00934DC6"/>
    <w:rsid w:val="00935162"/>
    <w:rsid w:val="00935639"/>
    <w:rsid w:val="0093621E"/>
    <w:rsid w:val="009365F2"/>
    <w:rsid w:val="00936DD3"/>
    <w:rsid w:val="00936EE0"/>
    <w:rsid w:val="00936F1F"/>
    <w:rsid w:val="0093761C"/>
    <w:rsid w:val="00937B89"/>
    <w:rsid w:val="00937DCB"/>
    <w:rsid w:val="0094087E"/>
    <w:rsid w:val="00941060"/>
    <w:rsid w:val="00941D34"/>
    <w:rsid w:val="0094231A"/>
    <w:rsid w:val="00942652"/>
    <w:rsid w:val="00942C98"/>
    <w:rsid w:val="0094377B"/>
    <w:rsid w:val="00943B07"/>
    <w:rsid w:val="00944622"/>
    <w:rsid w:val="00944F0D"/>
    <w:rsid w:val="009453CD"/>
    <w:rsid w:val="00945618"/>
    <w:rsid w:val="009456E7"/>
    <w:rsid w:val="009462A3"/>
    <w:rsid w:val="00946DCF"/>
    <w:rsid w:val="00946FA3"/>
    <w:rsid w:val="00947B7C"/>
    <w:rsid w:val="00950265"/>
    <w:rsid w:val="0095064A"/>
    <w:rsid w:val="0095088C"/>
    <w:rsid w:val="00950926"/>
    <w:rsid w:val="00950FAA"/>
    <w:rsid w:val="00950FCA"/>
    <w:rsid w:val="00951384"/>
    <w:rsid w:val="00951A30"/>
    <w:rsid w:val="00951DE0"/>
    <w:rsid w:val="00951E18"/>
    <w:rsid w:val="00952430"/>
    <w:rsid w:val="00952B12"/>
    <w:rsid w:val="00953272"/>
    <w:rsid w:val="00953C59"/>
    <w:rsid w:val="00953E62"/>
    <w:rsid w:val="00954C77"/>
    <w:rsid w:val="00955427"/>
    <w:rsid w:val="0095742A"/>
    <w:rsid w:val="009575E6"/>
    <w:rsid w:val="00957F89"/>
    <w:rsid w:val="009600BA"/>
    <w:rsid w:val="00961008"/>
    <w:rsid w:val="009612DE"/>
    <w:rsid w:val="009615D7"/>
    <w:rsid w:val="0096173E"/>
    <w:rsid w:val="00961994"/>
    <w:rsid w:val="00961BAA"/>
    <w:rsid w:val="00961CAF"/>
    <w:rsid w:val="00961F05"/>
    <w:rsid w:val="00962D34"/>
    <w:rsid w:val="0096355E"/>
    <w:rsid w:val="00963717"/>
    <w:rsid w:val="009639FA"/>
    <w:rsid w:val="0096407A"/>
    <w:rsid w:val="009644E0"/>
    <w:rsid w:val="00964554"/>
    <w:rsid w:val="00964706"/>
    <w:rsid w:val="0096486C"/>
    <w:rsid w:val="00965379"/>
    <w:rsid w:val="00965525"/>
    <w:rsid w:val="0096657B"/>
    <w:rsid w:val="00966D11"/>
    <w:rsid w:val="00966D96"/>
    <w:rsid w:val="009703EC"/>
    <w:rsid w:val="00970A45"/>
    <w:rsid w:val="00970D81"/>
    <w:rsid w:val="009717DC"/>
    <w:rsid w:val="00971EE4"/>
    <w:rsid w:val="00971F9B"/>
    <w:rsid w:val="009722C4"/>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A4C"/>
    <w:rsid w:val="009773A5"/>
    <w:rsid w:val="009777D9"/>
    <w:rsid w:val="009801A7"/>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45B"/>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26"/>
    <w:rsid w:val="00993452"/>
    <w:rsid w:val="009937EF"/>
    <w:rsid w:val="0099391B"/>
    <w:rsid w:val="009940ED"/>
    <w:rsid w:val="009941AE"/>
    <w:rsid w:val="00994EF6"/>
    <w:rsid w:val="009950B1"/>
    <w:rsid w:val="009958C0"/>
    <w:rsid w:val="00995A3F"/>
    <w:rsid w:val="009960A9"/>
    <w:rsid w:val="00996805"/>
    <w:rsid w:val="00997573"/>
    <w:rsid w:val="00997795"/>
    <w:rsid w:val="00997954"/>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44B"/>
    <w:rsid w:val="009B0A6D"/>
    <w:rsid w:val="009B0F97"/>
    <w:rsid w:val="009B1920"/>
    <w:rsid w:val="009B1D67"/>
    <w:rsid w:val="009B22AE"/>
    <w:rsid w:val="009B22BC"/>
    <w:rsid w:val="009B2AE6"/>
    <w:rsid w:val="009B2F12"/>
    <w:rsid w:val="009B3561"/>
    <w:rsid w:val="009B3FEA"/>
    <w:rsid w:val="009B4435"/>
    <w:rsid w:val="009B5171"/>
    <w:rsid w:val="009B55EB"/>
    <w:rsid w:val="009B58FE"/>
    <w:rsid w:val="009B5A51"/>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128"/>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252"/>
    <w:rsid w:val="009E19AB"/>
    <w:rsid w:val="009E2387"/>
    <w:rsid w:val="009E249D"/>
    <w:rsid w:val="009E29F0"/>
    <w:rsid w:val="009E3297"/>
    <w:rsid w:val="009E36F8"/>
    <w:rsid w:val="009E3FC2"/>
    <w:rsid w:val="009E4A66"/>
    <w:rsid w:val="009E4FEE"/>
    <w:rsid w:val="009E555E"/>
    <w:rsid w:val="009E6B7F"/>
    <w:rsid w:val="009E6E70"/>
    <w:rsid w:val="009E7089"/>
    <w:rsid w:val="009E791A"/>
    <w:rsid w:val="009E7BB1"/>
    <w:rsid w:val="009F0645"/>
    <w:rsid w:val="009F0FCF"/>
    <w:rsid w:val="009F128D"/>
    <w:rsid w:val="009F232E"/>
    <w:rsid w:val="009F2389"/>
    <w:rsid w:val="009F2A36"/>
    <w:rsid w:val="009F2FA6"/>
    <w:rsid w:val="009F3515"/>
    <w:rsid w:val="009F40F0"/>
    <w:rsid w:val="009F4119"/>
    <w:rsid w:val="009F437F"/>
    <w:rsid w:val="009F4A68"/>
    <w:rsid w:val="009F5513"/>
    <w:rsid w:val="009F57BC"/>
    <w:rsid w:val="009F5FF2"/>
    <w:rsid w:val="009F6683"/>
    <w:rsid w:val="009F6AC0"/>
    <w:rsid w:val="009F7612"/>
    <w:rsid w:val="00A0048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6FF7"/>
    <w:rsid w:val="00A17D54"/>
    <w:rsid w:val="00A2128F"/>
    <w:rsid w:val="00A2142C"/>
    <w:rsid w:val="00A216F3"/>
    <w:rsid w:val="00A21B3B"/>
    <w:rsid w:val="00A22166"/>
    <w:rsid w:val="00A23A98"/>
    <w:rsid w:val="00A24949"/>
    <w:rsid w:val="00A24D13"/>
    <w:rsid w:val="00A2533C"/>
    <w:rsid w:val="00A25665"/>
    <w:rsid w:val="00A259BB"/>
    <w:rsid w:val="00A259FF"/>
    <w:rsid w:val="00A26237"/>
    <w:rsid w:val="00A26B90"/>
    <w:rsid w:val="00A26E9C"/>
    <w:rsid w:val="00A27717"/>
    <w:rsid w:val="00A27912"/>
    <w:rsid w:val="00A30039"/>
    <w:rsid w:val="00A3003A"/>
    <w:rsid w:val="00A30283"/>
    <w:rsid w:val="00A3048C"/>
    <w:rsid w:val="00A3144F"/>
    <w:rsid w:val="00A315D3"/>
    <w:rsid w:val="00A31BD2"/>
    <w:rsid w:val="00A31E73"/>
    <w:rsid w:val="00A31E77"/>
    <w:rsid w:val="00A31FA3"/>
    <w:rsid w:val="00A3207A"/>
    <w:rsid w:val="00A3213E"/>
    <w:rsid w:val="00A32196"/>
    <w:rsid w:val="00A32644"/>
    <w:rsid w:val="00A328FD"/>
    <w:rsid w:val="00A32A2C"/>
    <w:rsid w:val="00A32A62"/>
    <w:rsid w:val="00A32D12"/>
    <w:rsid w:val="00A34410"/>
    <w:rsid w:val="00A34425"/>
    <w:rsid w:val="00A345CD"/>
    <w:rsid w:val="00A35398"/>
    <w:rsid w:val="00A3566B"/>
    <w:rsid w:val="00A35A25"/>
    <w:rsid w:val="00A35B75"/>
    <w:rsid w:val="00A35EE6"/>
    <w:rsid w:val="00A36073"/>
    <w:rsid w:val="00A36495"/>
    <w:rsid w:val="00A36505"/>
    <w:rsid w:val="00A36CBB"/>
    <w:rsid w:val="00A37003"/>
    <w:rsid w:val="00A374CD"/>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A16"/>
    <w:rsid w:val="00A42B70"/>
    <w:rsid w:val="00A42D22"/>
    <w:rsid w:val="00A430BF"/>
    <w:rsid w:val="00A43213"/>
    <w:rsid w:val="00A43A6C"/>
    <w:rsid w:val="00A43DA2"/>
    <w:rsid w:val="00A43F41"/>
    <w:rsid w:val="00A445EC"/>
    <w:rsid w:val="00A44793"/>
    <w:rsid w:val="00A456E7"/>
    <w:rsid w:val="00A45995"/>
    <w:rsid w:val="00A45A2E"/>
    <w:rsid w:val="00A45BBC"/>
    <w:rsid w:val="00A45C97"/>
    <w:rsid w:val="00A45D8C"/>
    <w:rsid w:val="00A4629D"/>
    <w:rsid w:val="00A47A1C"/>
    <w:rsid w:val="00A47E70"/>
    <w:rsid w:val="00A50200"/>
    <w:rsid w:val="00A505D8"/>
    <w:rsid w:val="00A50BEF"/>
    <w:rsid w:val="00A50FED"/>
    <w:rsid w:val="00A517D0"/>
    <w:rsid w:val="00A51E18"/>
    <w:rsid w:val="00A522EE"/>
    <w:rsid w:val="00A52384"/>
    <w:rsid w:val="00A52EB0"/>
    <w:rsid w:val="00A53479"/>
    <w:rsid w:val="00A534BE"/>
    <w:rsid w:val="00A536E0"/>
    <w:rsid w:val="00A53E9B"/>
    <w:rsid w:val="00A53F22"/>
    <w:rsid w:val="00A54420"/>
    <w:rsid w:val="00A54C15"/>
    <w:rsid w:val="00A5549A"/>
    <w:rsid w:val="00A557B5"/>
    <w:rsid w:val="00A55B7E"/>
    <w:rsid w:val="00A56402"/>
    <w:rsid w:val="00A56596"/>
    <w:rsid w:val="00A567B8"/>
    <w:rsid w:val="00A5685A"/>
    <w:rsid w:val="00A575BE"/>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4DBC"/>
    <w:rsid w:val="00A85BC9"/>
    <w:rsid w:val="00A8634A"/>
    <w:rsid w:val="00A86543"/>
    <w:rsid w:val="00A866A2"/>
    <w:rsid w:val="00A867B6"/>
    <w:rsid w:val="00A869F4"/>
    <w:rsid w:val="00A871DC"/>
    <w:rsid w:val="00A87B31"/>
    <w:rsid w:val="00A87EDA"/>
    <w:rsid w:val="00A902A1"/>
    <w:rsid w:val="00A90813"/>
    <w:rsid w:val="00A90D28"/>
    <w:rsid w:val="00A910C0"/>
    <w:rsid w:val="00A91AE5"/>
    <w:rsid w:val="00A91B7B"/>
    <w:rsid w:val="00A91DC6"/>
    <w:rsid w:val="00A927C9"/>
    <w:rsid w:val="00A92929"/>
    <w:rsid w:val="00A935C4"/>
    <w:rsid w:val="00A93675"/>
    <w:rsid w:val="00A94E63"/>
    <w:rsid w:val="00A9559E"/>
    <w:rsid w:val="00A95692"/>
    <w:rsid w:val="00A95BAA"/>
    <w:rsid w:val="00A96043"/>
    <w:rsid w:val="00A96B86"/>
    <w:rsid w:val="00A96E23"/>
    <w:rsid w:val="00A973A6"/>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B68"/>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45C"/>
    <w:rsid w:val="00AC4FDC"/>
    <w:rsid w:val="00AC562D"/>
    <w:rsid w:val="00AC5694"/>
    <w:rsid w:val="00AC5B40"/>
    <w:rsid w:val="00AC61E2"/>
    <w:rsid w:val="00AC6212"/>
    <w:rsid w:val="00AC6580"/>
    <w:rsid w:val="00AC67D9"/>
    <w:rsid w:val="00AC6D43"/>
    <w:rsid w:val="00AC73D4"/>
    <w:rsid w:val="00AC792A"/>
    <w:rsid w:val="00AC7C40"/>
    <w:rsid w:val="00AD0047"/>
    <w:rsid w:val="00AD0391"/>
    <w:rsid w:val="00AD060E"/>
    <w:rsid w:val="00AD14FE"/>
    <w:rsid w:val="00AD1EA4"/>
    <w:rsid w:val="00AD201D"/>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710"/>
    <w:rsid w:val="00AE2477"/>
    <w:rsid w:val="00AE2517"/>
    <w:rsid w:val="00AE2964"/>
    <w:rsid w:val="00AE2F31"/>
    <w:rsid w:val="00AE32F7"/>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777"/>
    <w:rsid w:val="00AF1C53"/>
    <w:rsid w:val="00AF1F91"/>
    <w:rsid w:val="00AF2368"/>
    <w:rsid w:val="00AF2CDF"/>
    <w:rsid w:val="00AF30FC"/>
    <w:rsid w:val="00AF3875"/>
    <w:rsid w:val="00AF3AC9"/>
    <w:rsid w:val="00AF3E50"/>
    <w:rsid w:val="00AF410C"/>
    <w:rsid w:val="00AF4168"/>
    <w:rsid w:val="00AF4CAF"/>
    <w:rsid w:val="00AF4E33"/>
    <w:rsid w:val="00AF5781"/>
    <w:rsid w:val="00AF64F3"/>
    <w:rsid w:val="00AF689D"/>
    <w:rsid w:val="00AF76C1"/>
    <w:rsid w:val="00AF7897"/>
    <w:rsid w:val="00AF7FF4"/>
    <w:rsid w:val="00B003AC"/>
    <w:rsid w:val="00B00592"/>
    <w:rsid w:val="00B01169"/>
    <w:rsid w:val="00B01B87"/>
    <w:rsid w:val="00B01FEB"/>
    <w:rsid w:val="00B027F4"/>
    <w:rsid w:val="00B02954"/>
    <w:rsid w:val="00B02E87"/>
    <w:rsid w:val="00B031DD"/>
    <w:rsid w:val="00B03DC7"/>
    <w:rsid w:val="00B04625"/>
    <w:rsid w:val="00B05AE2"/>
    <w:rsid w:val="00B0636E"/>
    <w:rsid w:val="00B06DC6"/>
    <w:rsid w:val="00B0719E"/>
    <w:rsid w:val="00B0743E"/>
    <w:rsid w:val="00B074E0"/>
    <w:rsid w:val="00B07894"/>
    <w:rsid w:val="00B078AF"/>
    <w:rsid w:val="00B07F6E"/>
    <w:rsid w:val="00B101E4"/>
    <w:rsid w:val="00B1024E"/>
    <w:rsid w:val="00B10474"/>
    <w:rsid w:val="00B105D4"/>
    <w:rsid w:val="00B1069D"/>
    <w:rsid w:val="00B10946"/>
    <w:rsid w:val="00B10D32"/>
    <w:rsid w:val="00B10D3B"/>
    <w:rsid w:val="00B10F98"/>
    <w:rsid w:val="00B11678"/>
    <w:rsid w:val="00B122B8"/>
    <w:rsid w:val="00B12E4B"/>
    <w:rsid w:val="00B139B7"/>
    <w:rsid w:val="00B14130"/>
    <w:rsid w:val="00B155EA"/>
    <w:rsid w:val="00B15965"/>
    <w:rsid w:val="00B1618F"/>
    <w:rsid w:val="00B16C2B"/>
    <w:rsid w:val="00B17486"/>
    <w:rsid w:val="00B20002"/>
    <w:rsid w:val="00B200C0"/>
    <w:rsid w:val="00B2024A"/>
    <w:rsid w:val="00B20A48"/>
    <w:rsid w:val="00B20B03"/>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F72"/>
    <w:rsid w:val="00B34C9A"/>
    <w:rsid w:val="00B34EC0"/>
    <w:rsid w:val="00B35016"/>
    <w:rsid w:val="00B355DC"/>
    <w:rsid w:val="00B358B1"/>
    <w:rsid w:val="00B35E47"/>
    <w:rsid w:val="00B363C4"/>
    <w:rsid w:val="00B363D7"/>
    <w:rsid w:val="00B3681D"/>
    <w:rsid w:val="00B36FAF"/>
    <w:rsid w:val="00B3708C"/>
    <w:rsid w:val="00B37473"/>
    <w:rsid w:val="00B37565"/>
    <w:rsid w:val="00B378E2"/>
    <w:rsid w:val="00B40160"/>
    <w:rsid w:val="00B40883"/>
    <w:rsid w:val="00B40901"/>
    <w:rsid w:val="00B40CA0"/>
    <w:rsid w:val="00B4134D"/>
    <w:rsid w:val="00B415D3"/>
    <w:rsid w:val="00B417F1"/>
    <w:rsid w:val="00B41872"/>
    <w:rsid w:val="00B41F5C"/>
    <w:rsid w:val="00B421D4"/>
    <w:rsid w:val="00B42334"/>
    <w:rsid w:val="00B423F4"/>
    <w:rsid w:val="00B4251C"/>
    <w:rsid w:val="00B4291C"/>
    <w:rsid w:val="00B42C7A"/>
    <w:rsid w:val="00B42CF5"/>
    <w:rsid w:val="00B42D3F"/>
    <w:rsid w:val="00B42EBA"/>
    <w:rsid w:val="00B43733"/>
    <w:rsid w:val="00B4407D"/>
    <w:rsid w:val="00B446E2"/>
    <w:rsid w:val="00B44ACA"/>
    <w:rsid w:val="00B44CBC"/>
    <w:rsid w:val="00B45119"/>
    <w:rsid w:val="00B45ED0"/>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C34"/>
    <w:rsid w:val="00B61695"/>
    <w:rsid w:val="00B62133"/>
    <w:rsid w:val="00B6218F"/>
    <w:rsid w:val="00B62318"/>
    <w:rsid w:val="00B630BB"/>
    <w:rsid w:val="00B63637"/>
    <w:rsid w:val="00B63AC3"/>
    <w:rsid w:val="00B64005"/>
    <w:rsid w:val="00B64688"/>
    <w:rsid w:val="00B64B08"/>
    <w:rsid w:val="00B65982"/>
    <w:rsid w:val="00B664F1"/>
    <w:rsid w:val="00B6683C"/>
    <w:rsid w:val="00B670B1"/>
    <w:rsid w:val="00B67606"/>
    <w:rsid w:val="00B70566"/>
    <w:rsid w:val="00B707C4"/>
    <w:rsid w:val="00B71038"/>
    <w:rsid w:val="00B71733"/>
    <w:rsid w:val="00B71F6E"/>
    <w:rsid w:val="00B71FFF"/>
    <w:rsid w:val="00B7255B"/>
    <w:rsid w:val="00B72A4B"/>
    <w:rsid w:val="00B72AFD"/>
    <w:rsid w:val="00B72D70"/>
    <w:rsid w:val="00B72E7F"/>
    <w:rsid w:val="00B7340B"/>
    <w:rsid w:val="00B73A71"/>
    <w:rsid w:val="00B73AD6"/>
    <w:rsid w:val="00B749A9"/>
    <w:rsid w:val="00B74F6B"/>
    <w:rsid w:val="00B75315"/>
    <w:rsid w:val="00B75790"/>
    <w:rsid w:val="00B759E5"/>
    <w:rsid w:val="00B75A28"/>
    <w:rsid w:val="00B7619E"/>
    <w:rsid w:val="00B767A3"/>
    <w:rsid w:val="00B76DA2"/>
    <w:rsid w:val="00B7753B"/>
    <w:rsid w:val="00B77735"/>
    <w:rsid w:val="00B8001E"/>
    <w:rsid w:val="00B80812"/>
    <w:rsid w:val="00B80ADB"/>
    <w:rsid w:val="00B80B20"/>
    <w:rsid w:val="00B80E09"/>
    <w:rsid w:val="00B80ED7"/>
    <w:rsid w:val="00B81C0B"/>
    <w:rsid w:val="00B81C43"/>
    <w:rsid w:val="00B81EAB"/>
    <w:rsid w:val="00B81F63"/>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BE"/>
    <w:rsid w:val="00B91DF6"/>
    <w:rsid w:val="00B92571"/>
    <w:rsid w:val="00B93312"/>
    <w:rsid w:val="00B9339F"/>
    <w:rsid w:val="00B93C23"/>
    <w:rsid w:val="00B93DA1"/>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C5"/>
    <w:rsid w:val="00BA0BEA"/>
    <w:rsid w:val="00BA0E19"/>
    <w:rsid w:val="00BA11D4"/>
    <w:rsid w:val="00BA1624"/>
    <w:rsid w:val="00BA1BEB"/>
    <w:rsid w:val="00BA222F"/>
    <w:rsid w:val="00BA23A4"/>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797"/>
    <w:rsid w:val="00BA58FD"/>
    <w:rsid w:val="00BA5B6B"/>
    <w:rsid w:val="00BA5BAC"/>
    <w:rsid w:val="00BA6154"/>
    <w:rsid w:val="00BA6A55"/>
    <w:rsid w:val="00BA71EE"/>
    <w:rsid w:val="00BA71F2"/>
    <w:rsid w:val="00BA74B6"/>
    <w:rsid w:val="00BB020B"/>
    <w:rsid w:val="00BB0914"/>
    <w:rsid w:val="00BB0CF4"/>
    <w:rsid w:val="00BB1144"/>
    <w:rsid w:val="00BB1EC7"/>
    <w:rsid w:val="00BB1FA7"/>
    <w:rsid w:val="00BB27A8"/>
    <w:rsid w:val="00BB2EE3"/>
    <w:rsid w:val="00BB32D4"/>
    <w:rsid w:val="00BB425A"/>
    <w:rsid w:val="00BB43B7"/>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C8B"/>
    <w:rsid w:val="00BC3E66"/>
    <w:rsid w:val="00BC470D"/>
    <w:rsid w:val="00BC615A"/>
    <w:rsid w:val="00BC69B1"/>
    <w:rsid w:val="00BC6B6D"/>
    <w:rsid w:val="00BC7727"/>
    <w:rsid w:val="00BC7801"/>
    <w:rsid w:val="00BC784D"/>
    <w:rsid w:val="00BC7EBE"/>
    <w:rsid w:val="00BD01FD"/>
    <w:rsid w:val="00BD04C3"/>
    <w:rsid w:val="00BD0FAA"/>
    <w:rsid w:val="00BD1000"/>
    <w:rsid w:val="00BD1077"/>
    <w:rsid w:val="00BD10D3"/>
    <w:rsid w:val="00BD112C"/>
    <w:rsid w:val="00BD11FB"/>
    <w:rsid w:val="00BD14E1"/>
    <w:rsid w:val="00BD1E4D"/>
    <w:rsid w:val="00BD1ECB"/>
    <w:rsid w:val="00BD20EB"/>
    <w:rsid w:val="00BD2258"/>
    <w:rsid w:val="00BD23C9"/>
    <w:rsid w:val="00BD279D"/>
    <w:rsid w:val="00BD29A5"/>
    <w:rsid w:val="00BD2C9C"/>
    <w:rsid w:val="00BD372D"/>
    <w:rsid w:val="00BD3F8D"/>
    <w:rsid w:val="00BD4AAE"/>
    <w:rsid w:val="00BD4B17"/>
    <w:rsid w:val="00BD5274"/>
    <w:rsid w:val="00BD52EE"/>
    <w:rsid w:val="00BD58A1"/>
    <w:rsid w:val="00BD5D71"/>
    <w:rsid w:val="00BD7A7D"/>
    <w:rsid w:val="00BE0CD0"/>
    <w:rsid w:val="00BE0FD2"/>
    <w:rsid w:val="00BE15C4"/>
    <w:rsid w:val="00BE16CB"/>
    <w:rsid w:val="00BE19CF"/>
    <w:rsid w:val="00BE1A23"/>
    <w:rsid w:val="00BE25CD"/>
    <w:rsid w:val="00BE2B95"/>
    <w:rsid w:val="00BE2E9F"/>
    <w:rsid w:val="00BE2FDF"/>
    <w:rsid w:val="00BE3089"/>
    <w:rsid w:val="00BE30D1"/>
    <w:rsid w:val="00BE3C62"/>
    <w:rsid w:val="00BE4442"/>
    <w:rsid w:val="00BE447F"/>
    <w:rsid w:val="00BE4792"/>
    <w:rsid w:val="00BE68AD"/>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0C"/>
    <w:rsid w:val="00BF77BC"/>
    <w:rsid w:val="00C0000A"/>
    <w:rsid w:val="00C00B71"/>
    <w:rsid w:val="00C02866"/>
    <w:rsid w:val="00C02F35"/>
    <w:rsid w:val="00C03DC8"/>
    <w:rsid w:val="00C03FF6"/>
    <w:rsid w:val="00C0545D"/>
    <w:rsid w:val="00C061AD"/>
    <w:rsid w:val="00C06222"/>
    <w:rsid w:val="00C066CB"/>
    <w:rsid w:val="00C066DC"/>
    <w:rsid w:val="00C07433"/>
    <w:rsid w:val="00C078CE"/>
    <w:rsid w:val="00C07B14"/>
    <w:rsid w:val="00C07E40"/>
    <w:rsid w:val="00C107B8"/>
    <w:rsid w:val="00C10D01"/>
    <w:rsid w:val="00C11929"/>
    <w:rsid w:val="00C123BD"/>
    <w:rsid w:val="00C12BB7"/>
    <w:rsid w:val="00C12D88"/>
    <w:rsid w:val="00C1315F"/>
    <w:rsid w:val="00C1369A"/>
    <w:rsid w:val="00C140EB"/>
    <w:rsid w:val="00C142FF"/>
    <w:rsid w:val="00C147E4"/>
    <w:rsid w:val="00C148F4"/>
    <w:rsid w:val="00C15220"/>
    <w:rsid w:val="00C1546E"/>
    <w:rsid w:val="00C155BC"/>
    <w:rsid w:val="00C15894"/>
    <w:rsid w:val="00C15983"/>
    <w:rsid w:val="00C15A46"/>
    <w:rsid w:val="00C15D15"/>
    <w:rsid w:val="00C15F6A"/>
    <w:rsid w:val="00C16175"/>
    <w:rsid w:val="00C16486"/>
    <w:rsid w:val="00C1649B"/>
    <w:rsid w:val="00C17015"/>
    <w:rsid w:val="00C20019"/>
    <w:rsid w:val="00C201B9"/>
    <w:rsid w:val="00C2061C"/>
    <w:rsid w:val="00C20910"/>
    <w:rsid w:val="00C20AB7"/>
    <w:rsid w:val="00C20D12"/>
    <w:rsid w:val="00C20DC9"/>
    <w:rsid w:val="00C20E24"/>
    <w:rsid w:val="00C21022"/>
    <w:rsid w:val="00C214A7"/>
    <w:rsid w:val="00C215B6"/>
    <w:rsid w:val="00C215C3"/>
    <w:rsid w:val="00C21737"/>
    <w:rsid w:val="00C21A87"/>
    <w:rsid w:val="00C21C94"/>
    <w:rsid w:val="00C21E8D"/>
    <w:rsid w:val="00C2249A"/>
    <w:rsid w:val="00C232E9"/>
    <w:rsid w:val="00C235CE"/>
    <w:rsid w:val="00C23832"/>
    <w:rsid w:val="00C24CEE"/>
    <w:rsid w:val="00C25FBA"/>
    <w:rsid w:val="00C2696A"/>
    <w:rsid w:val="00C26BF3"/>
    <w:rsid w:val="00C27205"/>
    <w:rsid w:val="00C2748C"/>
    <w:rsid w:val="00C308B9"/>
    <w:rsid w:val="00C309A8"/>
    <w:rsid w:val="00C31186"/>
    <w:rsid w:val="00C3140D"/>
    <w:rsid w:val="00C327D5"/>
    <w:rsid w:val="00C32839"/>
    <w:rsid w:val="00C33565"/>
    <w:rsid w:val="00C335C4"/>
    <w:rsid w:val="00C338DC"/>
    <w:rsid w:val="00C33A0F"/>
    <w:rsid w:val="00C33A79"/>
    <w:rsid w:val="00C33BC8"/>
    <w:rsid w:val="00C34029"/>
    <w:rsid w:val="00C343D6"/>
    <w:rsid w:val="00C348A1"/>
    <w:rsid w:val="00C348FD"/>
    <w:rsid w:val="00C34A54"/>
    <w:rsid w:val="00C34CEA"/>
    <w:rsid w:val="00C354D1"/>
    <w:rsid w:val="00C364AF"/>
    <w:rsid w:val="00C367F5"/>
    <w:rsid w:val="00C3706E"/>
    <w:rsid w:val="00C374CA"/>
    <w:rsid w:val="00C37572"/>
    <w:rsid w:val="00C37E19"/>
    <w:rsid w:val="00C37EEE"/>
    <w:rsid w:val="00C41D03"/>
    <w:rsid w:val="00C426FA"/>
    <w:rsid w:val="00C42B25"/>
    <w:rsid w:val="00C435BD"/>
    <w:rsid w:val="00C436FC"/>
    <w:rsid w:val="00C43E9B"/>
    <w:rsid w:val="00C45114"/>
    <w:rsid w:val="00C452D4"/>
    <w:rsid w:val="00C4634A"/>
    <w:rsid w:val="00C46BBB"/>
    <w:rsid w:val="00C4722A"/>
    <w:rsid w:val="00C47402"/>
    <w:rsid w:val="00C47AE6"/>
    <w:rsid w:val="00C50359"/>
    <w:rsid w:val="00C50B0D"/>
    <w:rsid w:val="00C50C4A"/>
    <w:rsid w:val="00C50D81"/>
    <w:rsid w:val="00C50F05"/>
    <w:rsid w:val="00C50F6B"/>
    <w:rsid w:val="00C51034"/>
    <w:rsid w:val="00C51FD4"/>
    <w:rsid w:val="00C524F0"/>
    <w:rsid w:val="00C52BAA"/>
    <w:rsid w:val="00C53DB0"/>
    <w:rsid w:val="00C53E49"/>
    <w:rsid w:val="00C548DF"/>
    <w:rsid w:val="00C54F61"/>
    <w:rsid w:val="00C550D4"/>
    <w:rsid w:val="00C55900"/>
    <w:rsid w:val="00C559E3"/>
    <w:rsid w:val="00C55D51"/>
    <w:rsid w:val="00C56198"/>
    <w:rsid w:val="00C562C7"/>
    <w:rsid w:val="00C5638F"/>
    <w:rsid w:val="00C56503"/>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B4"/>
    <w:rsid w:val="00C62CAC"/>
    <w:rsid w:val="00C62DED"/>
    <w:rsid w:val="00C63110"/>
    <w:rsid w:val="00C6489D"/>
    <w:rsid w:val="00C64A5F"/>
    <w:rsid w:val="00C6591A"/>
    <w:rsid w:val="00C65BC7"/>
    <w:rsid w:val="00C66148"/>
    <w:rsid w:val="00C661FA"/>
    <w:rsid w:val="00C663A6"/>
    <w:rsid w:val="00C67216"/>
    <w:rsid w:val="00C6730E"/>
    <w:rsid w:val="00C67CDE"/>
    <w:rsid w:val="00C67F7A"/>
    <w:rsid w:val="00C700A5"/>
    <w:rsid w:val="00C70150"/>
    <w:rsid w:val="00C7048F"/>
    <w:rsid w:val="00C71109"/>
    <w:rsid w:val="00C7126E"/>
    <w:rsid w:val="00C717AC"/>
    <w:rsid w:val="00C720FC"/>
    <w:rsid w:val="00C722CC"/>
    <w:rsid w:val="00C72C5A"/>
    <w:rsid w:val="00C72D5E"/>
    <w:rsid w:val="00C72E0F"/>
    <w:rsid w:val="00C73369"/>
    <w:rsid w:val="00C7414F"/>
    <w:rsid w:val="00C75386"/>
    <w:rsid w:val="00C761D7"/>
    <w:rsid w:val="00C76256"/>
    <w:rsid w:val="00C763C6"/>
    <w:rsid w:val="00C7672B"/>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A50"/>
    <w:rsid w:val="00C82F79"/>
    <w:rsid w:val="00C84683"/>
    <w:rsid w:val="00C84912"/>
    <w:rsid w:val="00C84CA6"/>
    <w:rsid w:val="00C853E7"/>
    <w:rsid w:val="00C87256"/>
    <w:rsid w:val="00C874F2"/>
    <w:rsid w:val="00C87584"/>
    <w:rsid w:val="00C87991"/>
    <w:rsid w:val="00C90254"/>
    <w:rsid w:val="00C902DA"/>
    <w:rsid w:val="00C90531"/>
    <w:rsid w:val="00C906F9"/>
    <w:rsid w:val="00C90E80"/>
    <w:rsid w:val="00C912D3"/>
    <w:rsid w:val="00C921C6"/>
    <w:rsid w:val="00C92AD3"/>
    <w:rsid w:val="00C931F7"/>
    <w:rsid w:val="00C936C6"/>
    <w:rsid w:val="00C940C2"/>
    <w:rsid w:val="00C9410B"/>
    <w:rsid w:val="00C9413C"/>
    <w:rsid w:val="00C9471B"/>
    <w:rsid w:val="00C9497A"/>
    <w:rsid w:val="00C94DD2"/>
    <w:rsid w:val="00C94E99"/>
    <w:rsid w:val="00C95331"/>
    <w:rsid w:val="00C95985"/>
    <w:rsid w:val="00C95C7B"/>
    <w:rsid w:val="00C96240"/>
    <w:rsid w:val="00C96424"/>
    <w:rsid w:val="00C9649D"/>
    <w:rsid w:val="00C9697C"/>
    <w:rsid w:val="00C97080"/>
    <w:rsid w:val="00C9712E"/>
    <w:rsid w:val="00C974B9"/>
    <w:rsid w:val="00C9756A"/>
    <w:rsid w:val="00C9761E"/>
    <w:rsid w:val="00C97666"/>
    <w:rsid w:val="00C97820"/>
    <w:rsid w:val="00C97832"/>
    <w:rsid w:val="00C979AD"/>
    <w:rsid w:val="00CA042D"/>
    <w:rsid w:val="00CA1A9E"/>
    <w:rsid w:val="00CA20A6"/>
    <w:rsid w:val="00CA26A2"/>
    <w:rsid w:val="00CA2F34"/>
    <w:rsid w:val="00CA2F77"/>
    <w:rsid w:val="00CA3018"/>
    <w:rsid w:val="00CA324C"/>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B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85C"/>
    <w:rsid w:val="00CC2C67"/>
    <w:rsid w:val="00CC3851"/>
    <w:rsid w:val="00CC3BC7"/>
    <w:rsid w:val="00CC3F4C"/>
    <w:rsid w:val="00CC5026"/>
    <w:rsid w:val="00CC58B1"/>
    <w:rsid w:val="00CC5B44"/>
    <w:rsid w:val="00CC6223"/>
    <w:rsid w:val="00CC67C6"/>
    <w:rsid w:val="00CC693B"/>
    <w:rsid w:val="00CC6AD0"/>
    <w:rsid w:val="00CC7C23"/>
    <w:rsid w:val="00CD08B6"/>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503"/>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B6A"/>
    <w:rsid w:val="00CF0234"/>
    <w:rsid w:val="00CF0CEC"/>
    <w:rsid w:val="00CF0E3A"/>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7C"/>
    <w:rsid w:val="00CF67AD"/>
    <w:rsid w:val="00CF6AA3"/>
    <w:rsid w:val="00CF7E02"/>
    <w:rsid w:val="00D00054"/>
    <w:rsid w:val="00D00481"/>
    <w:rsid w:val="00D008D1"/>
    <w:rsid w:val="00D0116C"/>
    <w:rsid w:val="00D018A6"/>
    <w:rsid w:val="00D01B54"/>
    <w:rsid w:val="00D02353"/>
    <w:rsid w:val="00D02962"/>
    <w:rsid w:val="00D033D5"/>
    <w:rsid w:val="00D03554"/>
    <w:rsid w:val="00D03A98"/>
    <w:rsid w:val="00D03D96"/>
    <w:rsid w:val="00D0452B"/>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A48"/>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2F6"/>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4A"/>
    <w:rsid w:val="00D30C70"/>
    <w:rsid w:val="00D30EF2"/>
    <w:rsid w:val="00D313ED"/>
    <w:rsid w:val="00D3160F"/>
    <w:rsid w:val="00D3183C"/>
    <w:rsid w:val="00D31858"/>
    <w:rsid w:val="00D31A3C"/>
    <w:rsid w:val="00D32026"/>
    <w:rsid w:val="00D3215D"/>
    <w:rsid w:val="00D3230A"/>
    <w:rsid w:val="00D32458"/>
    <w:rsid w:val="00D32F97"/>
    <w:rsid w:val="00D3398E"/>
    <w:rsid w:val="00D33C61"/>
    <w:rsid w:val="00D34DAE"/>
    <w:rsid w:val="00D34F3F"/>
    <w:rsid w:val="00D359C4"/>
    <w:rsid w:val="00D3600C"/>
    <w:rsid w:val="00D364D7"/>
    <w:rsid w:val="00D36DB2"/>
    <w:rsid w:val="00D377CB"/>
    <w:rsid w:val="00D378D2"/>
    <w:rsid w:val="00D4013B"/>
    <w:rsid w:val="00D40249"/>
    <w:rsid w:val="00D406D8"/>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5DAB"/>
    <w:rsid w:val="00D461ED"/>
    <w:rsid w:val="00D46B10"/>
    <w:rsid w:val="00D46ED9"/>
    <w:rsid w:val="00D47390"/>
    <w:rsid w:val="00D4795F"/>
    <w:rsid w:val="00D47A64"/>
    <w:rsid w:val="00D505A5"/>
    <w:rsid w:val="00D50683"/>
    <w:rsid w:val="00D50BDF"/>
    <w:rsid w:val="00D51856"/>
    <w:rsid w:val="00D5198E"/>
    <w:rsid w:val="00D5348B"/>
    <w:rsid w:val="00D54978"/>
    <w:rsid w:val="00D549F0"/>
    <w:rsid w:val="00D54B4E"/>
    <w:rsid w:val="00D5527F"/>
    <w:rsid w:val="00D559B0"/>
    <w:rsid w:val="00D55F9E"/>
    <w:rsid w:val="00D560C9"/>
    <w:rsid w:val="00D56932"/>
    <w:rsid w:val="00D56E22"/>
    <w:rsid w:val="00D575EE"/>
    <w:rsid w:val="00D576BE"/>
    <w:rsid w:val="00D577AB"/>
    <w:rsid w:val="00D57812"/>
    <w:rsid w:val="00D60410"/>
    <w:rsid w:val="00D60574"/>
    <w:rsid w:val="00D60782"/>
    <w:rsid w:val="00D60931"/>
    <w:rsid w:val="00D6107A"/>
    <w:rsid w:val="00D61331"/>
    <w:rsid w:val="00D61437"/>
    <w:rsid w:val="00D618E6"/>
    <w:rsid w:val="00D61AB4"/>
    <w:rsid w:val="00D61ACA"/>
    <w:rsid w:val="00D62759"/>
    <w:rsid w:val="00D62AC3"/>
    <w:rsid w:val="00D62E86"/>
    <w:rsid w:val="00D638B2"/>
    <w:rsid w:val="00D63E51"/>
    <w:rsid w:val="00D646EF"/>
    <w:rsid w:val="00D64A37"/>
    <w:rsid w:val="00D657B8"/>
    <w:rsid w:val="00D65B79"/>
    <w:rsid w:val="00D66481"/>
    <w:rsid w:val="00D66B2D"/>
    <w:rsid w:val="00D70049"/>
    <w:rsid w:val="00D705A9"/>
    <w:rsid w:val="00D7080D"/>
    <w:rsid w:val="00D70F3B"/>
    <w:rsid w:val="00D71E31"/>
    <w:rsid w:val="00D71FCC"/>
    <w:rsid w:val="00D72799"/>
    <w:rsid w:val="00D7279B"/>
    <w:rsid w:val="00D72C46"/>
    <w:rsid w:val="00D73C86"/>
    <w:rsid w:val="00D74016"/>
    <w:rsid w:val="00D755F5"/>
    <w:rsid w:val="00D769D3"/>
    <w:rsid w:val="00D77AC6"/>
    <w:rsid w:val="00D80569"/>
    <w:rsid w:val="00D80740"/>
    <w:rsid w:val="00D80CD1"/>
    <w:rsid w:val="00D80F86"/>
    <w:rsid w:val="00D814E3"/>
    <w:rsid w:val="00D817A0"/>
    <w:rsid w:val="00D82398"/>
    <w:rsid w:val="00D82ADB"/>
    <w:rsid w:val="00D82C70"/>
    <w:rsid w:val="00D83026"/>
    <w:rsid w:val="00D83228"/>
    <w:rsid w:val="00D83B4A"/>
    <w:rsid w:val="00D848AB"/>
    <w:rsid w:val="00D84976"/>
    <w:rsid w:val="00D84F6A"/>
    <w:rsid w:val="00D84FAC"/>
    <w:rsid w:val="00D851D5"/>
    <w:rsid w:val="00D851F8"/>
    <w:rsid w:val="00D85B0F"/>
    <w:rsid w:val="00D86204"/>
    <w:rsid w:val="00D865E8"/>
    <w:rsid w:val="00D87FCE"/>
    <w:rsid w:val="00D9020A"/>
    <w:rsid w:val="00D90219"/>
    <w:rsid w:val="00D90E14"/>
    <w:rsid w:val="00D9106C"/>
    <w:rsid w:val="00D91645"/>
    <w:rsid w:val="00D919BA"/>
    <w:rsid w:val="00D919CE"/>
    <w:rsid w:val="00D91BE2"/>
    <w:rsid w:val="00D91FFC"/>
    <w:rsid w:val="00D92076"/>
    <w:rsid w:val="00D92C2A"/>
    <w:rsid w:val="00D92E5B"/>
    <w:rsid w:val="00D9315B"/>
    <w:rsid w:val="00D93171"/>
    <w:rsid w:val="00D93470"/>
    <w:rsid w:val="00D93978"/>
    <w:rsid w:val="00D93A66"/>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9B0"/>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2C5"/>
    <w:rsid w:val="00DB241E"/>
    <w:rsid w:val="00DB2F2E"/>
    <w:rsid w:val="00DB2F40"/>
    <w:rsid w:val="00DB32FF"/>
    <w:rsid w:val="00DB36EB"/>
    <w:rsid w:val="00DB3BEA"/>
    <w:rsid w:val="00DB3FC0"/>
    <w:rsid w:val="00DB42D8"/>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F95"/>
    <w:rsid w:val="00DC41E3"/>
    <w:rsid w:val="00DC46C9"/>
    <w:rsid w:val="00DC4C48"/>
    <w:rsid w:val="00DC598F"/>
    <w:rsid w:val="00DC59DF"/>
    <w:rsid w:val="00DC5CAB"/>
    <w:rsid w:val="00DC657D"/>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CEA"/>
    <w:rsid w:val="00DD3DC9"/>
    <w:rsid w:val="00DD430C"/>
    <w:rsid w:val="00DD45CF"/>
    <w:rsid w:val="00DD4CFE"/>
    <w:rsid w:val="00DD4E58"/>
    <w:rsid w:val="00DD52E2"/>
    <w:rsid w:val="00DD5401"/>
    <w:rsid w:val="00DD5426"/>
    <w:rsid w:val="00DD54D2"/>
    <w:rsid w:val="00DD59B7"/>
    <w:rsid w:val="00DD5AFB"/>
    <w:rsid w:val="00DD7000"/>
    <w:rsid w:val="00DD785D"/>
    <w:rsid w:val="00DD78DC"/>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8C4"/>
    <w:rsid w:val="00DE4C6C"/>
    <w:rsid w:val="00DE4EA6"/>
    <w:rsid w:val="00DE5559"/>
    <w:rsid w:val="00DE571F"/>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35B"/>
    <w:rsid w:val="00DF345A"/>
    <w:rsid w:val="00DF3506"/>
    <w:rsid w:val="00DF3599"/>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365"/>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93E"/>
    <w:rsid w:val="00E11D73"/>
    <w:rsid w:val="00E12061"/>
    <w:rsid w:val="00E135CF"/>
    <w:rsid w:val="00E1585B"/>
    <w:rsid w:val="00E15F71"/>
    <w:rsid w:val="00E1605F"/>
    <w:rsid w:val="00E16529"/>
    <w:rsid w:val="00E167E2"/>
    <w:rsid w:val="00E16C04"/>
    <w:rsid w:val="00E17223"/>
    <w:rsid w:val="00E17715"/>
    <w:rsid w:val="00E179A0"/>
    <w:rsid w:val="00E17C95"/>
    <w:rsid w:val="00E20467"/>
    <w:rsid w:val="00E20A71"/>
    <w:rsid w:val="00E20B70"/>
    <w:rsid w:val="00E212D3"/>
    <w:rsid w:val="00E21E46"/>
    <w:rsid w:val="00E2247F"/>
    <w:rsid w:val="00E22AB1"/>
    <w:rsid w:val="00E22FC8"/>
    <w:rsid w:val="00E23251"/>
    <w:rsid w:val="00E23879"/>
    <w:rsid w:val="00E23B16"/>
    <w:rsid w:val="00E24F83"/>
    <w:rsid w:val="00E2540E"/>
    <w:rsid w:val="00E25581"/>
    <w:rsid w:val="00E25C0A"/>
    <w:rsid w:val="00E26014"/>
    <w:rsid w:val="00E26CB0"/>
    <w:rsid w:val="00E273C8"/>
    <w:rsid w:val="00E27B64"/>
    <w:rsid w:val="00E27E7E"/>
    <w:rsid w:val="00E305B9"/>
    <w:rsid w:val="00E31B19"/>
    <w:rsid w:val="00E327F1"/>
    <w:rsid w:val="00E3412D"/>
    <w:rsid w:val="00E348D9"/>
    <w:rsid w:val="00E34A25"/>
    <w:rsid w:val="00E35949"/>
    <w:rsid w:val="00E35D8F"/>
    <w:rsid w:val="00E35EC2"/>
    <w:rsid w:val="00E369AB"/>
    <w:rsid w:val="00E37653"/>
    <w:rsid w:val="00E378A1"/>
    <w:rsid w:val="00E40458"/>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579"/>
    <w:rsid w:val="00E5011B"/>
    <w:rsid w:val="00E5041D"/>
    <w:rsid w:val="00E510DC"/>
    <w:rsid w:val="00E51668"/>
    <w:rsid w:val="00E51B3E"/>
    <w:rsid w:val="00E51DF2"/>
    <w:rsid w:val="00E51E91"/>
    <w:rsid w:val="00E51F5A"/>
    <w:rsid w:val="00E53371"/>
    <w:rsid w:val="00E5488E"/>
    <w:rsid w:val="00E5525D"/>
    <w:rsid w:val="00E557B9"/>
    <w:rsid w:val="00E5588E"/>
    <w:rsid w:val="00E55E9A"/>
    <w:rsid w:val="00E5652D"/>
    <w:rsid w:val="00E56941"/>
    <w:rsid w:val="00E56EA4"/>
    <w:rsid w:val="00E57CE1"/>
    <w:rsid w:val="00E60027"/>
    <w:rsid w:val="00E60E69"/>
    <w:rsid w:val="00E60F49"/>
    <w:rsid w:val="00E61621"/>
    <w:rsid w:val="00E61D68"/>
    <w:rsid w:val="00E621A3"/>
    <w:rsid w:val="00E6229D"/>
    <w:rsid w:val="00E627A3"/>
    <w:rsid w:val="00E63638"/>
    <w:rsid w:val="00E637BA"/>
    <w:rsid w:val="00E65460"/>
    <w:rsid w:val="00E654CB"/>
    <w:rsid w:val="00E655A6"/>
    <w:rsid w:val="00E659AE"/>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1C1"/>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E5C"/>
    <w:rsid w:val="00E8418F"/>
    <w:rsid w:val="00E84322"/>
    <w:rsid w:val="00E847F6"/>
    <w:rsid w:val="00E84935"/>
    <w:rsid w:val="00E84B3E"/>
    <w:rsid w:val="00E854D6"/>
    <w:rsid w:val="00E8566F"/>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C5"/>
    <w:rsid w:val="00E967E1"/>
    <w:rsid w:val="00E97454"/>
    <w:rsid w:val="00E97896"/>
    <w:rsid w:val="00EA0908"/>
    <w:rsid w:val="00EA0972"/>
    <w:rsid w:val="00EA0DCC"/>
    <w:rsid w:val="00EA168E"/>
    <w:rsid w:val="00EA1A45"/>
    <w:rsid w:val="00EA1DCF"/>
    <w:rsid w:val="00EA1FED"/>
    <w:rsid w:val="00EA22A2"/>
    <w:rsid w:val="00EA2744"/>
    <w:rsid w:val="00EA2FB0"/>
    <w:rsid w:val="00EA3740"/>
    <w:rsid w:val="00EA3CC0"/>
    <w:rsid w:val="00EA4522"/>
    <w:rsid w:val="00EA4D93"/>
    <w:rsid w:val="00EA51B3"/>
    <w:rsid w:val="00EA54A0"/>
    <w:rsid w:val="00EA5EE8"/>
    <w:rsid w:val="00EA62BD"/>
    <w:rsid w:val="00EA7532"/>
    <w:rsid w:val="00EB0940"/>
    <w:rsid w:val="00EB15B5"/>
    <w:rsid w:val="00EB15C4"/>
    <w:rsid w:val="00EB16AF"/>
    <w:rsid w:val="00EB16D8"/>
    <w:rsid w:val="00EB1BFE"/>
    <w:rsid w:val="00EB24A5"/>
    <w:rsid w:val="00EB2B2F"/>
    <w:rsid w:val="00EB38D3"/>
    <w:rsid w:val="00EB393C"/>
    <w:rsid w:val="00EB3951"/>
    <w:rsid w:val="00EB3981"/>
    <w:rsid w:val="00EB4539"/>
    <w:rsid w:val="00EB459B"/>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29"/>
    <w:rsid w:val="00ED0A37"/>
    <w:rsid w:val="00ED0B12"/>
    <w:rsid w:val="00ED0F99"/>
    <w:rsid w:val="00ED1096"/>
    <w:rsid w:val="00ED213A"/>
    <w:rsid w:val="00ED23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3CAC"/>
    <w:rsid w:val="00EE4018"/>
    <w:rsid w:val="00EE4B00"/>
    <w:rsid w:val="00EE4CB5"/>
    <w:rsid w:val="00EE4CBC"/>
    <w:rsid w:val="00EE57E6"/>
    <w:rsid w:val="00EE5DDF"/>
    <w:rsid w:val="00EE64C0"/>
    <w:rsid w:val="00EE69A0"/>
    <w:rsid w:val="00EE7184"/>
    <w:rsid w:val="00EE71DC"/>
    <w:rsid w:val="00EE7D7C"/>
    <w:rsid w:val="00EE7E3A"/>
    <w:rsid w:val="00EF01F9"/>
    <w:rsid w:val="00EF0B5C"/>
    <w:rsid w:val="00EF0FF9"/>
    <w:rsid w:val="00EF108C"/>
    <w:rsid w:val="00EF10A7"/>
    <w:rsid w:val="00EF1B38"/>
    <w:rsid w:val="00EF265A"/>
    <w:rsid w:val="00EF325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387"/>
    <w:rsid w:val="00F02642"/>
    <w:rsid w:val="00F026BF"/>
    <w:rsid w:val="00F0272D"/>
    <w:rsid w:val="00F029BA"/>
    <w:rsid w:val="00F02AE4"/>
    <w:rsid w:val="00F02B9F"/>
    <w:rsid w:val="00F03017"/>
    <w:rsid w:val="00F0388C"/>
    <w:rsid w:val="00F03A40"/>
    <w:rsid w:val="00F0428E"/>
    <w:rsid w:val="00F04C33"/>
    <w:rsid w:val="00F04CE4"/>
    <w:rsid w:val="00F05969"/>
    <w:rsid w:val="00F05B74"/>
    <w:rsid w:val="00F0604E"/>
    <w:rsid w:val="00F06864"/>
    <w:rsid w:val="00F069DC"/>
    <w:rsid w:val="00F06CCA"/>
    <w:rsid w:val="00F10741"/>
    <w:rsid w:val="00F10767"/>
    <w:rsid w:val="00F10B67"/>
    <w:rsid w:val="00F11400"/>
    <w:rsid w:val="00F11F11"/>
    <w:rsid w:val="00F127D8"/>
    <w:rsid w:val="00F12D71"/>
    <w:rsid w:val="00F135BE"/>
    <w:rsid w:val="00F13670"/>
    <w:rsid w:val="00F1392F"/>
    <w:rsid w:val="00F13B22"/>
    <w:rsid w:val="00F1411A"/>
    <w:rsid w:val="00F165A0"/>
    <w:rsid w:val="00F16902"/>
    <w:rsid w:val="00F16E7C"/>
    <w:rsid w:val="00F17A26"/>
    <w:rsid w:val="00F17B0D"/>
    <w:rsid w:val="00F2022D"/>
    <w:rsid w:val="00F20895"/>
    <w:rsid w:val="00F21968"/>
    <w:rsid w:val="00F219BD"/>
    <w:rsid w:val="00F21B45"/>
    <w:rsid w:val="00F22332"/>
    <w:rsid w:val="00F22F80"/>
    <w:rsid w:val="00F234F8"/>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4C7"/>
    <w:rsid w:val="00F349DA"/>
    <w:rsid w:val="00F35C28"/>
    <w:rsid w:val="00F36216"/>
    <w:rsid w:val="00F36492"/>
    <w:rsid w:val="00F36501"/>
    <w:rsid w:val="00F36B6B"/>
    <w:rsid w:val="00F375E0"/>
    <w:rsid w:val="00F37E94"/>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48A"/>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A87"/>
    <w:rsid w:val="00F52CC7"/>
    <w:rsid w:val="00F52DED"/>
    <w:rsid w:val="00F52E48"/>
    <w:rsid w:val="00F532D5"/>
    <w:rsid w:val="00F535E9"/>
    <w:rsid w:val="00F53637"/>
    <w:rsid w:val="00F53837"/>
    <w:rsid w:val="00F53BEA"/>
    <w:rsid w:val="00F53D64"/>
    <w:rsid w:val="00F54672"/>
    <w:rsid w:val="00F548A6"/>
    <w:rsid w:val="00F54978"/>
    <w:rsid w:val="00F56229"/>
    <w:rsid w:val="00F567F7"/>
    <w:rsid w:val="00F56DEA"/>
    <w:rsid w:val="00F570D0"/>
    <w:rsid w:val="00F5731E"/>
    <w:rsid w:val="00F577FF"/>
    <w:rsid w:val="00F578D6"/>
    <w:rsid w:val="00F57BB6"/>
    <w:rsid w:val="00F6004D"/>
    <w:rsid w:val="00F613F8"/>
    <w:rsid w:val="00F61A1D"/>
    <w:rsid w:val="00F62183"/>
    <w:rsid w:val="00F62230"/>
    <w:rsid w:val="00F6234F"/>
    <w:rsid w:val="00F62651"/>
    <w:rsid w:val="00F63A7E"/>
    <w:rsid w:val="00F64437"/>
    <w:rsid w:val="00F654CE"/>
    <w:rsid w:val="00F657E8"/>
    <w:rsid w:val="00F65B5B"/>
    <w:rsid w:val="00F65D9D"/>
    <w:rsid w:val="00F66295"/>
    <w:rsid w:val="00F66324"/>
    <w:rsid w:val="00F66398"/>
    <w:rsid w:val="00F663C1"/>
    <w:rsid w:val="00F668D6"/>
    <w:rsid w:val="00F66C39"/>
    <w:rsid w:val="00F6751E"/>
    <w:rsid w:val="00F675C2"/>
    <w:rsid w:val="00F6764D"/>
    <w:rsid w:val="00F67874"/>
    <w:rsid w:val="00F679E1"/>
    <w:rsid w:val="00F67D0F"/>
    <w:rsid w:val="00F67FE0"/>
    <w:rsid w:val="00F70153"/>
    <w:rsid w:val="00F712DA"/>
    <w:rsid w:val="00F71BD1"/>
    <w:rsid w:val="00F71E5E"/>
    <w:rsid w:val="00F71F55"/>
    <w:rsid w:val="00F71FDB"/>
    <w:rsid w:val="00F72295"/>
    <w:rsid w:val="00F72B60"/>
    <w:rsid w:val="00F72E1B"/>
    <w:rsid w:val="00F734EB"/>
    <w:rsid w:val="00F73E43"/>
    <w:rsid w:val="00F73F3C"/>
    <w:rsid w:val="00F73F7F"/>
    <w:rsid w:val="00F74FAA"/>
    <w:rsid w:val="00F75352"/>
    <w:rsid w:val="00F75BA3"/>
    <w:rsid w:val="00F75DB2"/>
    <w:rsid w:val="00F763C4"/>
    <w:rsid w:val="00F76772"/>
    <w:rsid w:val="00F767C6"/>
    <w:rsid w:val="00F7690C"/>
    <w:rsid w:val="00F7747B"/>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2D9"/>
    <w:rsid w:val="00F864BF"/>
    <w:rsid w:val="00F8657D"/>
    <w:rsid w:val="00F875BF"/>
    <w:rsid w:val="00F875CA"/>
    <w:rsid w:val="00F87767"/>
    <w:rsid w:val="00F87865"/>
    <w:rsid w:val="00F87AE4"/>
    <w:rsid w:val="00F87D9C"/>
    <w:rsid w:val="00F90286"/>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A7D"/>
    <w:rsid w:val="00FA33EF"/>
    <w:rsid w:val="00FA355D"/>
    <w:rsid w:val="00FA3C69"/>
    <w:rsid w:val="00FA4D50"/>
    <w:rsid w:val="00FA4F46"/>
    <w:rsid w:val="00FA6A49"/>
    <w:rsid w:val="00FA6C8A"/>
    <w:rsid w:val="00FA751E"/>
    <w:rsid w:val="00FB014E"/>
    <w:rsid w:val="00FB0E70"/>
    <w:rsid w:val="00FB16A9"/>
    <w:rsid w:val="00FB17BB"/>
    <w:rsid w:val="00FB1A42"/>
    <w:rsid w:val="00FB2F61"/>
    <w:rsid w:val="00FB335A"/>
    <w:rsid w:val="00FB33B3"/>
    <w:rsid w:val="00FB387B"/>
    <w:rsid w:val="00FB3D31"/>
    <w:rsid w:val="00FB3FAA"/>
    <w:rsid w:val="00FB4350"/>
    <w:rsid w:val="00FB441D"/>
    <w:rsid w:val="00FB448E"/>
    <w:rsid w:val="00FB46BD"/>
    <w:rsid w:val="00FB46FC"/>
    <w:rsid w:val="00FB4890"/>
    <w:rsid w:val="00FB5148"/>
    <w:rsid w:val="00FB57B7"/>
    <w:rsid w:val="00FB5CF8"/>
    <w:rsid w:val="00FB5D8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0E"/>
    <w:rsid w:val="00FD31E6"/>
    <w:rsid w:val="00FD3690"/>
    <w:rsid w:val="00FD378C"/>
    <w:rsid w:val="00FD46C1"/>
    <w:rsid w:val="00FD59B1"/>
    <w:rsid w:val="00FD5BB9"/>
    <w:rsid w:val="00FD7435"/>
    <w:rsid w:val="00FD7E6F"/>
    <w:rsid w:val="00FE0B0E"/>
    <w:rsid w:val="00FE1492"/>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283"/>
    <w:rsid w:val="00FF1799"/>
    <w:rsid w:val="00FF1B88"/>
    <w:rsid w:val="00FF1CC5"/>
    <w:rsid w:val="00FF1D74"/>
    <w:rsid w:val="00FF21FE"/>
    <w:rsid w:val="00FF297C"/>
    <w:rsid w:val="00FF2F0B"/>
    <w:rsid w:val="00FF3D84"/>
    <w:rsid w:val="00FF3FC5"/>
    <w:rsid w:val="00FF42BA"/>
    <w:rsid w:val="00FF4F1C"/>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51FD5A0E-580E-4A16-A427-DA6957B1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3A71"/>
    <w:pPr>
      <w:spacing w:after="180"/>
      <w:jc w:val="both"/>
    </w:pPr>
    <w:rPr>
      <w:rFonts w:ascii="Times New Roman" w:hAnsi="Times New Roman"/>
      <w:lang w:val="en-GB"/>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qFormat/>
    <w:rsid w:val="000B455F"/>
    <w:rPr>
      <w:sz w:val="16"/>
    </w:rPr>
  </w:style>
  <w:style w:type="paragraph" w:styleId="ac">
    <w:name w:val="annotation text"/>
    <w:basedOn w:val="a"/>
    <w:link w:val="Char1"/>
    <w:qFormat/>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3">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2">
    <w:name w:val="멘션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13">
    <w:name w:val="확인되지 않은 멘션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1">
    <w:name w:val="메모 텍스트 Char"/>
    <w:link w:val="ac"/>
    <w:qFormat/>
    <w:rsid w:val="009F2FA6"/>
    <w:rPr>
      <w:rFonts w:ascii="Times New Roman" w:hAnsi="Times New Roman"/>
      <w:lang w:val="en-GB"/>
    </w:rPr>
  </w:style>
  <w:style w:type="character" w:customStyle="1" w:styleId="3Char">
    <w:name w:val="제목 3 Char"/>
    <w:link w:val="3"/>
    <w:rsid w:val="003C1F4D"/>
    <w:rPr>
      <w:rFonts w:ascii="Arial" w:hAnsi="Arial"/>
      <w:sz w:val="24"/>
      <w:lang w:eastAsia="en-US"/>
    </w:rPr>
  </w:style>
  <w:style w:type="character" w:customStyle="1" w:styleId="1Char">
    <w:name w:val="제목 1 Char"/>
    <w:link w:val="1"/>
    <w:rsid w:val="009456E7"/>
    <w:rPr>
      <w:rFonts w:ascii="Arial" w:hAnsi="Arial"/>
      <w:sz w:val="32"/>
      <w:lang w:eastAsia="en-US"/>
    </w:rPr>
  </w:style>
  <w:style w:type="character" w:customStyle="1" w:styleId="ui-provider">
    <w:name w:val="ui-provider"/>
    <w:basedOn w:val="a0"/>
    <w:rsid w:val="00F23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9EAB6-50AD-4E12-9B54-CF50E4A8722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1100</Words>
  <Characters>6276</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QC_03</dc:creator>
  <cp:keywords/>
  <dc:description/>
  <cp:lastModifiedBy>SAM3</cp:lastModifiedBy>
  <cp:revision>2</cp:revision>
  <dcterms:created xsi:type="dcterms:W3CDTF">2025-02-10T04:56:00Z</dcterms:created>
  <dcterms:modified xsi:type="dcterms:W3CDTF">2025-02-10T04:56:00Z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